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689B3" w14:textId="77777777" w:rsidR="00505A8E" w:rsidRPr="002C5A1D" w:rsidRDefault="00505A8E" w:rsidP="00505A8E">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22FD601C" w14:textId="77777777" w:rsidR="00505A8E" w:rsidRPr="002C5A1D" w:rsidRDefault="00505A8E" w:rsidP="00505A8E">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6D5CE1F8" w14:textId="77777777" w:rsidR="00505A8E" w:rsidRPr="002C5A1D" w:rsidRDefault="00505A8E" w:rsidP="00505A8E">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A1F16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B3178A"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af6"/>
          <w:rFonts w:ascii="GHEA Grapalat" w:hAnsi="GHEA Grapalat"/>
          <w:i w:val="0"/>
          <w:sz w:val="24"/>
          <w:szCs w:val="24"/>
        </w:rPr>
        <w:footnoteReference w:customMarkFollows="1" w:id="1"/>
        <w:t>*</w:t>
      </w:r>
    </w:p>
    <w:p w14:paraId="796A814B" w14:textId="56773401" w:rsidR="008F4B54" w:rsidRPr="00D90C85" w:rsidRDefault="008F4B54" w:rsidP="008F4B54">
      <w:pPr>
        <w:pStyle w:val="a3"/>
        <w:widowControl w:val="0"/>
        <w:spacing w:after="160"/>
        <w:jc w:val="center"/>
        <w:rPr>
          <w:rFonts w:ascii="GHEA Grapalat" w:hAnsi="GHEA Grapalat"/>
          <w:i w:val="0"/>
          <w:sz w:val="24"/>
          <w:szCs w:val="24"/>
        </w:rPr>
      </w:pPr>
      <w:r w:rsidRPr="00D90C85">
        <w:rPr>
          <w:rFonts w:ascii="GHEA Grapalat" w:hAnsi="GHEA Grapalat"/>
          <w:i w:val="0"/>
          <w:sz w:val="24"/>
          <w:szCs w:val="24"/>
        </w:rPr>
        <w:t xml:space="preserve">Участник представляет ценовое предложение по стоимости, указанной в строке Приложения 2.1 Части 2 настоящего приглашения, и представляет Приложение 2.1., с учетом максимальных сумм и объемов, предусмотренных по каждой строке, представленной в том же приложении, по мере необходимости, с победившим участником заключается договор на общую сумму </w:t>
      </w:r>
      <w:r>
        <w:rPr>
          <w:rFonts w:ascii="GHEA Grapalat" w:hAnsi="GHEA Grapalat"/>
          <w:i w:val="0"/>
          <w:sz w:val="24"/>
          <w:szCs w:val="24"/>
        </w:rPr>
        <w:t>15</w:t>
      </w:r>
      <w:r w:rsidRPr="00D90C85">
        <w:rPr>
          <w:rFonts w:ascii="GHEA Grapalat" w:hAnsi="GHEA Grapalat"/>
          <w:i w:val="0"/>
          <w:sz w:val="24"/>
          <w:szCs w:val="24"/>
        </w:rPr>
        <w:t xml:space="preserve"> 000 000 /четыре миллиона/ драмов РА.</w:t>
      </w:r>
    </w:p>
    <w:p w14:paraId="729B042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FFBA2FD" w14:textId="364A1A57" w:rsidR="0091042F" w:rsidRPr="002D7CCA" w:rsidRDefault="002B0FCF" w:rsidP="002D7CCA">
      <w:pPr>
        <w:pStyle w:val="a3"/>
        <w:widowControl w:val="0"/>
        <w:spacing w:after="160" w:line="240" w:lineRule="auto"/>
        <w:jc w:val="center"/>
        <w:rPr>
          <w:rFonts w:ascii="GHEA Grapalat" w:hAnsi="GHEA Grapalat"/>
          <w:color w:val="FF0000"/>
          <w:sz w:val="24"/>
          <w:szCs w:val="24"/>
        </w:rPr>
      </w:pPr>
      <w:r>
        <w:rPr>
          <w:rFonts w:ascii="GHEA Grapalat" w:hAnsi="GHEA Grapalat"/>
          <w:sz w:val="24"/>
          <w:szCs w:val="24"/>
        </w:rPr>
        <w:t xml:space="preserve">Настоящий текст объявления утвержден Решением Оценочной Комиссии от </w:t>
      </w:r>
      <w:r w:rsidRPr="003428C9">
        <w:rPr>
          <w:rFonts w:ascii="GHEA Grapalat" w:hAnsi="GHEA Grapalat"/>
          <w:sz w:val="24"/>
          <w:szCs w:val="24"/>
        </w:rPr>
        <w:t>"</w:t>
      </w:r>
      <w:r w:rsidR="003428C9" w:rsidRPr="003428C9">
        <w:rPr>
          <w:rFonts w:asciiTheme="minorHAnsi" w:hAnsiTheme="minorHAnsi"/>
          <w:sz w:val="24"/>
          <w:szCs w:val="24"/>
        </w:rPr>
        <w:t>1</w:t>
      </w:r>
      <w:r w:rsidR="00122F2E">
        <w:rPr>
          <w:rFonts w:asciiTheme="minorHAnsi" w:hAnsiTheme="minorHAnsi"/>
          <w:sz w:val="24"/>
          <w:szCs w:val="24"/>
          <w:lang w:val="hy-AM"/>
        </w:rPr>
        <w:t>6</w:t>
      </w:r>
      <w:r w:rsidRPr="003428C9">
        <w:rPr>
          <w:rFonts w:ascii="GHEA Grapalat" w:hAnsi="GHEA Grapalat"/>
          <w:sz w:val="24"/>
          <w:szCs w:val="24"/>
        </w:rPr>
        <w:t>" "</w:t>
      </w:r>
      <w:r w:rsidR="002D7CCA" w:rsidRPr="003428C9">
        <w:rPr>
          <w:rFonts w:ascii="GHEA Grapalat" w:hAnsi="GHEA Grapalat"/>
          <w:sz w:val="24"/>
          <w:szCs w:val="24"/>
        </w:rPr>
        <w:t>января</w:t>
      </w:r>
      <w:r w:rsidRPr="003428C9">
        <w:rPr>
          <w:rFonts w:ascii="GHEA Grapalat" w:hAnsi="GHEA Grapalat"/>
          <w:sz w:val="24"/>
          <w:szCs w:val="24"/>
        </w:rPr>
        <w:t>" 202</w:t>
      </w:r>
      <w:r w:rsidR="003428C9" w:rsidRPr="003428C9">
        <w:rPr>
          <w:rFonts w:ascii="GHEA Grapalat" w:hAnsi="GHEA Grapalat"/>
          <w:sz w:val="24"/>
          <w:szCs w:val="24"/>
        </w:rPr>
        <w:t>6</w:t>
      </w:r>
      <w:r w:rsidRPr="003428C9">
        <w:rPr>
          <w:rFonts w:ascii="GHEA Grapalat" w:hAnsi="GHEA Grapalat"/>
          <w:sz w:val="24"/>
          <w:szCs w:val="24"/>
        </w:rPr>
        <w:t xml:space="preserve"> года "</w:t>
      </w:r>
      <w:r w:rsidR="00E82F94" w:rsidRPr="003428C9">
        <w:rPr>
          <w:rFonts w:ascii="GHEA Grapalat" w:hAnsi="GHEA Grapalat"/>
          <w:sz w:val="24"/>
          <w:szCs w:val="24"/>
        </w:rPr>
        <w:t>1</w:t>
      </w:r>
      <w:r w:rsidRPr="003428C9">
        <w:rPr>
          <w:rFonts w:ascii="GHEA Grapalat" w:hAnsi="GHEA Grapalat"/>
          <w:sz w:val="24"/>
          <w:szCs w:val="24"/>
        </w:rPr>
        <w:t>"</w:t>
      </w:r>
      <w:r w:rsidR="00642EFE" w:rsidRPr="003428C9">
        <w:rPr>
          <w:rFonts w:ascii="GHEA Grapalat" w:hAnsi="GHEA Grapalat"/>
          <w:i w:val="0"/>
          <w:sz w:val="24"/>
          <w:szCs w:val="24"/>
        </w:rPr>
        <w:t xml:space="preserve"> </w:t>
      </w:r>
    </w:p>
    <w:p w14:paraId="0D30B806" w14:textId="550F913F"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B56E5">
        <w:rPr>
          <w:rFonts w:ascii="GHEA Grapalat" w:hAnsi="GHEA Grapalat"/>
        </w:rPr>
        <w:t>ՀՀ</w:t>
      </w:r>
      <w:r w:rsidR="001B56E5">
        <w:rPr>
          <w:rFonts w:ascii="GHEA Grapalat" w:hAnsi="GHEA Grapalat"/>
          <w:lang w:val="af-ZA"/>
        </w:rPr>
        <w:t xml:space="preserve"> </w:t>
      </w:r>
      <w:r w:rsidR="001B56E5">
        <w:rPr>
          <w:rFonts w:ascii="GHEA Grapalat" w:hAnsi="GHEA Grapalat"/>
        </w:rPr>
        <w:t>ԱՄ</w:t>
      </w:r>
      <w:r w:rsidR="001B56E5">
        <w:rPr>
          <w:rFonts w:ascii="GHEA Grapalat" w:hAnsi="GHEA Grapalat"/>
          <w:lang w:val="af-ZA"/>
        </w:rPr>
        <w:t xml:space="preserve"> </w:t>
      </w:r>
      <w:r w:rsidR="001B56E5">
        <w:rPr>
          <w:rFonts w:ascii="GHEA Grapalat" w:hAnsi="GHEA Grapalat"/>
        </w:rPr>
        <w:t>ԹՀ</w:t>
      </w:r>
      <w:r w:rsidR="001B56E5">
        <w:rPr>
          <w:rFonts w:ascii="GHEA Grapalat" w:hAnsi="GHEA Grapalat"/>
          <w:lang w:val="af-ZA"/>
        </w:rPr>
        <w:t>-</w:t>
      </w:r>
      <w:r w:rsidR="001B56E5">
        <w:rPr>
          <w:rFonts w:ascii="GHEA Grapalat" w:hAnsi="GHEA Grapalat"/>
        </w:rPr>
        <w:t>ԳՀԾՁԲ</w:t>
      </w:r>
      <w:r w:rsidR="001B56E5">
        <w:rPr>
          <w:rFonts w:ascii="GHEA Grapalat" w:hAnsi="GHEA Grapalat"/>
          <w:lang w:val="af-ZA"/>
        </w:rPr>
        <w:t>-</w:t>
      </w:r>
      <w:r w:rsidR="0045144B">
        <w:rPr>
          <w:rFonts w:ascii="GHEA Grapalat" w:hAnsi="GHEA Grapalat"/>
          <w:lang w:val="af-ZA"/>
        </w:rPr>
        <w:t>2</w:t>
      </w:r>
      <w:r w:rsidR="0022465C">
        <w:rPr>
          <w:rFonts w:ascii="GHEA Grapalat" w:hAnsi="GHEA Grapalat"/>
          <w:lang w:val="af-ZA"/>
        </w:rPr>
        <w:t>6</w:t>
      </w:r>
      <w:r w:rsidR="0045144B">
        <w:rPr>
          <w:rFonts w:ascii="GHEA Grapalat" w:hAnsi="GHEA Grapalat"/>
          <w:lang w:val="af-ZA"/>
        </w:rPr>
        <w:t>/0</w:t>
      </w:r>
      <w:r w:rsidR="00122F2E">
        <w:rPr>
          <w:rFonts w:ascii="GHEA Grapalat" w:hAnsi="GHEA Grapalat"/>
          <w:lang w:val="hy-AM"/>
        </w:rPr>
        <w:t>9</w:t>
      </w:r>
      <w:r w:rsidR="001B56E5">
        <w:rPr>
          <w:rFonts w:ascii="GHEA Grapalat" w:hAnsi="GHEA Grapalat"/>
          <w:u w:val="single"/>
          <w:lang w:val="af-ZA"/>
        </w:rPr>
        <w:t xml:space="preserve">    </w:t>
      </w:r>
    </w:p>
    <w:p w14:paraId="53BA7635" w14:textId="77777777" w:rsidR="003428C9" w:rsidRPr="003428C9" w:rsidRDefault="002B0FCF" w:rsidP="003428C9">
      <w:pPr>
        <w:pStyle w:val="a3"/>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9F3DC7">
        <w:rPr>
          <w:rFonts w:ascii="GHEA Grapalat" w:hAnsi="GHEA Grapalat"/>
          <w:sz w:val="24"/>
          <w:szCs w:val="24"/>
        </w:rPr>
        <w:t xml:space="preserve">Заказчик </w:t>
      </w:r>
      <w:r w:rsidRPr="00462876">
        <w:rPr>
          <w:rFonts w:ascii="GHEA Grapalat" w:hAnsi="GHEA Grapalat"/>
          <w:sz w:val="24"/>
          <w:szCs w:val="24"/>
        </w:rPr>
        <w:t>мэрия г.</w:t>
      </w:r>
      <w:r w:rsidR="00B52465">
        <w:rPr>
          <w:rFonts w:asciiTheme="minorHAnsi" w:hAnsiTheme="minorHAnsi"/>
          <w:sz w:val="24"/>
          <w:szCs w:val="24"/>
          <w:lang w:val="hy-AM"/>
        </w:rPr>
        <w:t xml:space="preserve">Талин </w:t>
      </w:r>
      <w:r w:rsidRPr="009F3DC7">
        <w:rPr>
          <w:rFonts w:ascii="GHEA Grapalat" w:hAnsi="GHEA Grapalat"/>
          <w:sz w:val="24"/>
          <w:szCs w:val="24"/>
        </w:rPr>
        <w:t>находящийся по адресу</w:t>
      </w:r>
      <w:r w:rsidRPr="00D44960">
        <w:rPr>
          <w:rFonts w:ascii="GHEA Grapalat" w:hAnsi="GHEA Grapalat"/>
          <w:sz w:val="24"/>
          <w:szCs w:val="24"/>
        </w:rPr>
        <w:t xml:space="preserve">: </w:t>
      </w:r>
      <w:r w:rsidRPr="00462876">
        <w:rPr>
          <w:rFonts w:ascii="GHEA Grapalat" w:hAnsi="GHEA Grapalat"/>
          <w:sz w:val="24"/>
          <w:szCs w:val="24"/>
        </w:rPr>
        <w:t>РА, г.</w:t>
      </w:r>
      <w:r w:rsidR="001B56E5">
        <w:rPr>
          <w:rFonts w:ascii="GHEA Grapalat" w:hAnsi="GHEA Grapalat"/>
          <w:sz w:val="24"/>
          <w:szCs w:val="24"/>
        </w:rPr>
        <w:t xml:space="preserve">Талин </w:t>
      </w:r>
      <w:r w:rsidR="001B56E5" w:rsidRPr="00462876">
        <w:rPr>
          <w:rFonts w:ascii="GHEA Grapalat" w:hAnsi="GHEA Grapalat"/>
          <w:sz w:val="24"/>
          <w:szCs w:val="24"/>
        </w:rPr>
        <w:t>ул</w:t>
      </w:r>
      <w:r w:rsidR="001B56E5">
        <w:rPr>
          <w:rFonts w:ascii="GHEA Grapalat" w:hAnsi="GHEA Grapalat"/>
          <w:sz w:val="24"/>
          <w:szCs w:val="24"/>
        </w:rPr>
        <w:t xml:space="preserve"> Гаи 1</w:t>
      </w:r>
      <w:r w:rsidRPr="00462876">
        <w:rPr>
          <w:rFonts w:ascii="GHEA Grapalat" w:hAnsi="GHEA Grapalat"/>
          <w:sz w:val="24"/>
          <w:szCs w:val="24"/>
        </w:rPr>
        <w:t xml:space="preserve">. </w:t>
      </w:r>
      <w:r w:rsidRPr="009F3DC7">
        <w:rPr>
          <w:rFonts w:ascii="GHEA Grapalat" w:hAnsi="GHEA Grapalat"/>
          <w:sz w:val="24"/>
          <w:szCs w:val="24"/>
        </w:rPr>
        <w:t xml:space="preserve">объявляет </w:t>
      </w:r>
      <w:r w:rsidR="002B1DC1">
        <w:rPr>
          <w:rFonts w:ascii="GHEA Grapalat" w:hAnsi="GHEA Grapalat"/>
          <w:sz w:val="24"/>
          <w:szCs w:val="24"/>
        </w:rPr>
        <w:t>запрос котировок</w:t>
      </w:r>
      <w:r w:rsidRPr="009F3DC7">
        <w:rPr>
          <w:rFonts w:ascii="GHEA Grapalat" w:hAnsi="GHEA Grapalat"/>
          <w:sz w:val="24"/>
          <w:szCs w:val="24"/>
        </w:rPr>
        <w:t xml:space="preserve">, который проводится одним этапом, </w:t>
      </w:r>
      <w:r w:rsidR="003428C9" w:rsidRPr="003428C9">
        <w:rPr>
          <w:rFonts w:ascii="GHEA Grapalat" w:hAnsi="GHEA Grapalat"/>
          <w:sz w:val="24"/>
          <w:szCs w:val="24"/>
        </w:rPr>
        <w:t xml:space="preserve">посредством системы электронных закупок </w:t>
      </w:r>
      <w:proofErr w:type="spellStart"/>
      <w:r w:rsidR="003428C9" w:rsidRPr="003428C9">
        <w:rPr>
          <w:rFonts w:ascii="GHEA Grapalat" w:hAnsi="GHEA Grapalat"/>
          <w:sz w:val="24"/>
          <w:szCs w:val="24"/>
        </w:rPr>
        <w:t>Armeps</w:t>
      </w:r>
      <w:proofErr w:type="spellEnd"/>
      <w:r w:rsidR="003428C9" w:rsidRPr="003428C9">
        <w:rPr>
          <w:rFonts w:ascii="GHEA Grapalat" w:hAnsi="GHEA Grapalat"/>
          <w:sz w:val="24"/>
          <w:szCs w:val="24"/>
        </w:rPr>
        <w:t xml:space="preserve"> (</w:t>
      </w:r>
      <w:hyperlink r:id="rId8">
        <w:r w:rsidR="003428C9" w:rsidRPr="003428C9">
          <w:rPr>
            <w:rStyle w:val="a9"/>
            <w:rFonts w:ascii="GHEA Grapalat" w:hAnsi="GHEA Grapalat"/>
            <w:sz w:val="24"/>
            <w:szCs w:val="24"/>
          </w:rPr>
          <w:t>www.armeps.am</w:t>
        </w:r>
      </w:hyperlink>
      <w:r w:rsidR="003428C9" w:rsidRPr="003428C9">
        <w:rPr>
          <w:rFonts w:ascii="GHEA Grapalat" w:hAnsi="GHEA Grapalat"/>
          <w:sz w:val="24"/>
          <w:szCs w:val="24"/>
        </w:rPr>
        <w:t>).</w:t>
      </w:r>
    </w:p>
    <w:p w14:paraId="101A4F63" w14:textId="13C8602A" w:rsidR="00357D48" w:rsidRPr="008F4B54" w:rsidRDefault="002B0FCF" w:rsidP="008F4B54">
      <w:pPr>
        <w:pStyle w:val="HTML"/>
        <w:shd w:val="clear" w:color="auto" w:fill="F8F9FA"/>
        <w:spacing w:line="540" w:lineRule="atLeast"/>
        <w:rPr>
          <w:rFonts w:ascii="inherit" w:hAnsi="inherit"/>
          <w:color w:val="1F1F1F"/>
          <w:sz w:val="22"/>
          <w:szCs w:val="22"/>
          <w:lang w:val="ru-RU"/>
        </w:rPr>
      </w:pPr>
      <w:r w:rsidRPr="008F4B54">
        <w:rPr>
          <w:rFonts w:ascii="GHEA Grapalat" w:hAnsi="GHEA Grapalat"/>
          <w:sz w:val="24"/>
          <w:szCs w:val="24"/>
          <w:lang w:val="ru-RU"/>
        </w:rPr>
        <w:t xml:space="preserve">Участнику, отобранному по итогам </w:t>
      </w:r>
      <w:r w:rsidR="003428C9" w:rsidRPr="008F4B54">
        <w:rPr>
          <w:rFonts w:ascii="GHEA Grapalat" w:hAnsi="GHEA Grapalat"/>
          <w:bCs/>
          <w:sz w:val="24"/>
          <w:szCs w:val="24"/>
          <w:lang w:val="ru-RU"/>
        </w:rPr>
        <w:t>запросе   котировок,</w:t>
      </w:r>
      <w:r w:rsidR="003428C9" w:rsidRPr="008F4B54">
        <w:rPr>
          <w:rFonts w:ascii="GHEA Grapalat" w:hAnsi="GHEA Grapalat"/>
          <w:sz w:val="24"/>
          <w:szCs w:val="24"/>
          <w:lang w:val="ru-RU"/>
        </w:rPr>
        <w:t xml:space="preserve"> </w:t>
      </w:r>
      <w:r w:rsidRPr="008F4B54">
        <w:rPr>
          <w:rFonts w:ascii="GHEA Grapalat" w:hAnsi="GHEA Grapalat"/>
          <w:sz w:val="24"/>
          <w:szCs w:val="24"/>
          <w:lang w:val="ru-RU"/>
        </w:rPr>
        <w:t>в установленном</w:t>
      </w:r>
      <w:r>
        <w:rPr>
          <w:sz w:val="24"/>
          <w:szCs w:val="24"/>
        </w:rPr>
        <w:t> </w:t>
      </w:r>
      <w:r w:rsidRPr="008F4B54">
        <w:rPr>
          <w:rFonts w:ascii="GHEA Grapalat" w:hAnsi="GHEA Grapalat"/>
          <w:sz w:val="24"/>
          <w:szCs w:val="24"/>
          <w:lang w:val="ru-RU"/>
        </w:rPr>
        <w:t xml:space="preserve">порядке будет предложено заключить договор на </w:t>
      </w:r>
      <w:r w:rsidR="008F4B54" w:rsidRPr="002F22C6">
        <w:rPr>
          <w:rStyle w:val="y2iqfc"/>
          <w:rFonts w:ascii="inherit" w:hAnsi="inherit"/>
          <w:b/>
          <w:bCs/>
          <w:color w:val="1F1F1F"/>
          <w:sz w:val="22"/>
          <w:szCs w:val="22"/>
          <w:lang w:val="ru-RU"/>
        </w:rPr>
        <w:t>Получение профессиональной услуги по оценке недвижимости</w:t>
      </w:r>
      <w:r w:rsidR="008F4B54">
        <w:rPr>
          <w:rStyle w:val="y2iqfc"/>
          <w:rFonts w:ascii="inherit" w:hAnsi="inherit"/>
          <w:color w:val="1F1F1F"/>
          <w:sz w:val="22"/>
          <w:szCs w:val="22"/>
          <w:lang w:val="ru-RU"/>
        </w:rPr>
        <w:t xml:space="preserve"> </w:t>
      </w:r>
      <w:r w:rsidR="003428C9" w:rsidRPr="003428C9">
        <w:rPr>
          <w:rFonts w:ascii="Sylfaen" w:hAnsi="Sylfaen"/>
          <w:b/>
          <w:bCs/>
          <w:sz w:val="24"/>
          <w:szCs w:val="24"/>
          <w:lang w:val="hy-AM"/>
        </w:rPr>
        <w:t>.</w:t>
      </w:r>
      <w:r w:rsidR="003428C9" w:rsidRPr="003428C9">
        <w:rPr>
          <w:rFonts w:ascii="Sylfaen" w:hAnsi="Sylfaen"/>
          <w:sz w:val="24"/>
          <w:szCs w:val="24"/>
          <w:lang w:val="hy-AM"/>
        </w:rPr>
        <w:t xml:space="preserve"> </w:t>
      </w:r>
      <w:r w:rsidR="003428C9" w:rsidRPr="008F4B54">
        <w:rPr>
          <w:rFonts w:ascii="Sylfaen" w:hAnsi="Sylfaen"/>
          <w:sz w:val="24"/>
          <w:szCs w:val="24"/>
          <w:lang w:val="ru-RU"/>
        </w:rPr>
        <w:t xml:space="preserve"> </w:t>
      </w:r>
      <w:r w:rsidR="00A20B69" w:rsidRPr="002F22C6">
        <w:rPr>
          <w:rFonts w:ascii="GHEA Grapalat" w:hAnsi="GHEA Grapalat"/>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sz w:val="24"/>
          <w:szCs w:val="24"/>
        </w:rPr>
        <w:t> </w:t>
      </w:r>
      <w:r w:rsidR="00F95E94" w:rsidRPr="002F22C6">
        <w:rPr>
          <w:rFonts w:ascii="GHEA Grapalat" w:hAnsi="GHEA Grapalat"/>
          <w:sz w:val="24"/>
          <w:szCs w:val="24"/>
          <w:lang w:val="ru-RU"/>
        </w:rPr>
        <w:t>настоящей процедуре</w:t>
      </w:r>
      <w:r w:rsidR="00A20B69" w:rsidRPr="002F22C6">
        <w:rPr>
          <w:rFonts w:ascii="GHEA Grapalat" w:hAnsi="GHEA Grapalat"/>
          <w:sz w:val="24"/>
          <w:szCs w:val="24"/>
          <w:lang w:val="ru-RU"/>
        </w:rPr>
        <w:t>.</w:t>
      </w:r>
    </w:p>
    <w:p w14:paraId="5C64426F"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55826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w:t>
      </w:r>
      <w:r w:rsidRPr="003F762C">
        <w:rPr>
          <w:rFonts w:ascii="GHEA Grapalat" w:hAnsi="GHEA Grapalat"/>
          <w:i w:val="0"/>
          <w:sz w:val="24"/>
          <w:szCs w:val="24"/>
        </w:rPr>
        <w:lastRenderedPageBreak/>
        <w:t xml:space="preserve">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47785DA"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35E6B78" w14:textId="04DA3C23" w:rsidR="00357D48" w:rsidRPr="001B32D9" w:rsidRDefault="00505A8E" w:rsidP="00B46D58">
      <w:pPr>
        <w:pStyle w:val="a3"/>
        <w:widowControl w:val="0"/>
        <w:spacing w:after="160"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w:t>
      </w:r>
      <w:proofErr w:type="spellStart"/>
      <w:r w:rsidRPr="00D5443D">
        <w:rPr>
          <w:rFonts w:ascii="GHEA Grapalat" w:hAnsi="GHEA Grapalat"/>
          <w:i w:val="0"/>
          <w:spacing w:val="-6"/>
          <w:sz w:val="24"/>
          <w:szCs w:val="24"/>
        </w:rPr>
        <w:t>заявления</w:t>
      </w:r>
      <w:r w:rsidR="002B0FCF">
        <w:rPr>
          <w:rFonts w:ascii="GHEA Grapalat" w:hAnsi="GHEA Grapalat"/>
          <w:sz w:val="24"/>
          <w:szCs w:val="24"/>
        </w:rPr>
        <w:t>Заявки</w:t>
      </w:r>
      <w:proofErr w:type="spellEnd"/>
      <w:r w:rsidR="002B0FCF">
        <w:rPr>
          <w:rFonts w:ascii="GHEA Grapalat" w:hAnsi="GHEA Grapalat"/>
          <w:sz w:val="24"/>
          <w:szCs w:val="24"/>
        </w:rPr>
        <w:t xml:space="preserve"> на настоящую процедуру необходимо подать в электронной форме, посредством системы электронных закупок </w:t>
      </w:r>
      <w:proofErr w:type="spellStart"/>
      <w:r w:rsidR="002B0FCF">
        <w:rPr>
          <w:rFonts w:ascii="GHEA Grapalat" w:hAnsi="GHEA Grapalat"/>
          <w:sz w:val="24"/>
          <w:szCs w:val="24"/>
        </w:rPr>
        <w:t>Armeps</w:t>
      </w:r>
      <w:proofErr w:type="spellEnd"/>
      <w:r w:rsidR="002B0FCF">
        <w:rPr>
          <w:rFonts w:ascii="GHEA Grapalat" w:hAnsi="GHEA Grapalat"/>
          <w:sz w:val="24"/>
          <w:szCs w:val="24"/>
        </w:rPr>
        <w:t xml:space="preserve"> (</w:t>
      </w:r>
      <w:hyperlink r:id="rId9" w:history="1">
        <w:r w:rsidR="002B0FCF">
          <w:rPr>
            <w:rStyle w:val="a9"/>
            <w:rFonts w:ascii="GHEA Grapalat" w:hAnsi="GHEA Grapalat"/>
            <w:sz w:val="24"/>
            <w:szCs w:val="24"/>
          </w:rPr>
          <w:t>www.armeps.am</w:t>
        </w:r>
      </w:hyperlink>
      <w:r w:rsidR="002B0FCF">
        <w:rPr>
          <w:rFonts w:ascii="GHEA Grapalat" w:hAnsi="GHEA Grapalat"/>
          <w:sz w:val="24"/>
          <w:szCs w:val="24"/>
        </w:rPr>
        <w:t>), до</w:t>
      </w:r>
      <w:r w:rsidR="002B0FCF" w:rsidRPr="003428C9">
        <w:rPr>
          <w:rFonts w:ascii="GHEA Grapalat" w:hAnsi="GHEA Grapalat"/>
          <w:sz w:val="24"/>
          <w:szCs w:val="24"/>
        </w:rPr>
        <w:t xml:space="preserve"> 1</w:t>
      </w:r>
      <w:r w:rsidR="0022465C" w:rsidRPr="0022465C">
        <w:rPr>
          <w:rFonts w:ascii="GHEA Grapalat" w:hAnsi="GHEA Grapalat"/>
          <w:sz w:val="24"/>
          <w:szCs w:val="24"/>
        </w:rPr>
        <w:t>6</w:t>
      </w:r>
      <w:r w:rsidR="00045A70" w:rsidRPr="003428C9">
        <w:rPr>
          <w:rFonts w:ascii="GHEA Grapalat" w:hAnsi="GHEA Grapalat"/>
          <w:sz w:val="24"/>
          <w:szCs w:val="24"/>
        </w:rPr>
        <w:t>:</w:t>
      </w:r>
      <w:r w:rsidR="008F4B54">
        <w:rPr>
          <w:rFonts w:ascii="GHEA Grapalat" w:hAnsi="GHEA Grapalat"/>
          <w:sz w:val="24"/>
          <w:szCs w:val="24"/>
        </w:rPr>
        <w:t>0</w:t>
      </w:r>
      <w:r w:rsidR="002B0FCF" w:rsidRPr="003428C9">
        <w:rPr>
          <w:rFonts w:ascii="GHEA Grapalat" w:hAnsi="GHEA Grapalat"/>
          <w:sz w:val="24"/>
          <w:szCs w:val="24"/>
        </w:rPr>
        <w:t xml:space="preserve">0 часов </w:t>
      </w:r>
      <w:r w:rsidR="003428C9" w:rsidRPr="003428C9">
        <w:rPr>
          <w:rFonts w:ascii="GHEA Grapalat" w:hAnsi="GHEA Grapalat"/>
          <w:b/>
          <w:sz w:val="24"/>
          <w:szCs w:val="24"/>
        </w:rPr>
        <w:t>2</w:t>
      </w:r>
      <w:r w:rsidR="00122F2E">
        <w:rPr>
          <w:rFonts w:ascii="GHEA Grapalat" w:hAnsi="GHEA Grapalat"/>
          <w:b/>
          <w:sz w:val="24"/>
          <w:szCs w:val="24"/>
          <w:lang w:val="hy-AM"/>
        </w:rPr>
        <w:t>3</w:t>
      </w:r>
      <w:r w:rsidR="001B02D3" w:rsidRPr="003428C9">
        <w:rPr>
          <w:rFonts w:ascii="GHEA Grapalat" w:hAnsi="GHEA Grapalat"/>
          <w:b/>
          <w:sz w:val="24"/>
          <w:szCs w:val="24"/>
        </w:rPr>
        <w:t>.</w:t>
      </w:r>
      <w:r w:rsidR="008F2D99" w:rsidRPr="003428C9">
        <w:rPr>
          <w:rFonts w:ascii="GHEA Grapalat" w:hAnsi="GHEA Grapalat"/>
          <w:b/>
          <w:sz w:val="24"/>
          <w:szCs w:val="24"/>
          <w:lang w:val="hy-AM"/>
        </w:rPr>
        <w:t>01</w:t>
      </w:r>
      <w:r w:rsidR="001B02D3" w:rsidRPr="003428C9">
        <w:rPr>
          <w:rFonts w:ascii="GHEA Grapalat" w:hAnsi="GHEA Grapalat"/>
          <w:b/>
          <w:sz w:val="24"/>
          <w:szCs w:val="24"/>
        </w:rPr>
        <w:t>.202</w:t>
      </w:r>
      <w:r w:rsidR="003428C9" w:rsidRPr="003428C9">
        <w:rPr>
          <w:rFonts w:ascii="GHEA Grapalat" w:hAnsi="GHEA Grapalat"/>
          <w:b/>
          <w:sz w:val="24"/>
          <w:szCs w:val="24"/>
        </w:rPr>
        <w:t>6</w:t>
      </w:r>
      <w:r w:rsidR="002B0FCF" w:rsidRPr="003428C9">
        <w:rPr>
          <w:rFonts w:ascii="GHEA Grapalat" w:hAnsi="GHEA Grapalat"/>
          <w:b/>
          <w:sz w:val="24"/>
          <w:szCs w:val="24"/>
        </w:rPr>
        <w:t>г</w:t>
      </w:r>
      <w:r w:rsidR="002B0FCF" w:rsidRPr="002B0FCF">
        <w:rPr>
          <w:rFonts w:ascii="GHEA Grapalat" w:hAnsi="GHEA Grapalat"/>
          <w:color w:val="FF0000"/>
          <w:sz w:val="24"/>
          <w:szCs w:val="24"/>
        </w:rPr>
        <w:t xml:space="preserve"> </w:t>
      </w:r>
      <w:r w:rsidR="002B0FCF">
        <w:rPr>
          <w:rFonts w:ascii="GHEA Grapalat" w:hAnsi="GHEA Grapalat"/>
          <w:sz w:val="24"/>
          <w:szCs w:val="24"/>
        </w:rPr>
        <w:t>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84DCE22" w14:textId="58898893" w:rsidR="004E2FC6" w:rsidRPr="001B32D9" w:rsidRDefault="002B0FCF" w:rsidP="00B46D58">
      <w:pPr>
        <w:pStyle w:val="a3"/>
        <w:widowControl w:val="0"/>
        <w:spacing w:after="160"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w:t>
      </w:r>
      <w:proofErr w:type="spellStart"/>
      <w:r w:rsidRPr="00AD29CE">
        <w:rPr>
          <w:rFonts w:ascii="GHEA Grapalat" w:hAnsi="GHEA Grapalat"/>
          <w:sz w:val="24"/>
          <w:szCs w:val="24"/>
        </w:rPr>
        <w:t>Armeps</w:t>
      </w:r>
      <w:proofErr w:type="spellEnd"/>
      <w:r w:rsidRPr="00AD29CE">
        <w:rPr>
          <w:rFonts w:ascii="GHEA Grapalat" w:hAnsi="GHEA Grapalat"/>
          <w:sz w:val="24"/>
          <w:szCs w:val="24"/>
        </w:rPr>
        <w:t xml:space="preserve">, </w:t>
      </w:r>
      <w:r w:rsidRPr="003428C9">
        <w:rPr>
          <w:rFonts w:ascii="GHEA Grapalat" w:hAnsi="GHEA Grapalat"/>
          <w:sz w:val="24"/>
          <w:szCs w:val="24"/>
        </w:rPr>
        <w:t>в 1</w:t>
      </w:r>
      <w:r w:rsidR="0022465C" w:rsidRPr="0022465C">
        <w:rPr>
          <w:rFonts w:ascii="Sylfaen" w:hAnsi="Sylfaen"/>
          <w:sz w:val="24"/>
          <w:szCs w:val="24"/>
        </w:rPr>
        <w:t>6</w:t>
      </w:r>
      <w:r w:rsidRPr="003428C9">
        <w:rPr>
          <w:rFonts w:ascii="GHEA Grapalat" w:hAnsi="GHEA Grapalat"/>
          <w:sz w:val="24"/>
          <w:szCs w:val="24"/>
        </w:rPr>
        <w:t>:</w:t>
      </w:r>
      <w:r w:rsidR="008F4B54">
        <w:rPr>
          <w:rFonts w:ascii="GHEA Grapalat" w:hAnsi="GHEA Grapalat"/>
          <w:sz w:val="24"/>
          <w:szCs w:val="24"/>
        </w:rPr>
        <w:t>0</w:t>
      </w:r>
      <w:r w:rsidRPr="003428C9">
        <w:rPr>
          <w:rFonts w:ascii="GHEA Grapalat" w:hAnsi="GHEA Grapalat"/>
          <w:sz w:val="24"/>
          <w:szCs w:val="24"/>
        </w:rPr>
        <w:t>0 часов</w:t>
      </w:r>
      <w:r w:rsidR="00122F2E">
        <w:rPr>
          <w:rFonts w:ascii="GHEA Grapalat" w:hAnsi="GHEA Grapalat"/>
          <w:sz w:val="24"/>
          <w:szCs w:val="24"/>
          <w:lang w:val="hy-AM"/>
        </w:rPr>
        <w:t xml:space="preserve"> </w:t>
      </w:r>
      <w:r w:rsidR="008F4B54">
        <w:rPr>
          <w:rFonts w:ascii="Sylfaen" w:hAnsi="Sylfaen"/>
          <w:b/>
          <w:sz w:val="24"/>
          <w:szCs w:val="24"/>
        </w:rPr>
        <w:t>2</w:t>
      </w:r>
      <w:r w:rsidR="00122F2E">
        <w:rPr>
          <w:rFonts w:ascii="Sylfaen" w:hAnsi="Sylfaen"/>
          <w:b/>
          <w:sz w:val="24"/>
          <w:szCs w:val="24"/>
          <w:lang w:val="hy-AM"/>
        </w:rPr>
        <w:t>3</w:t>
      </w:r>
      <w:r w:rsidR="00090F8B" w:rsidRPr="003428C9">
        <w:rPr>
          <w:rFonts w:ascii="Sylfaen" w:hAnsi="Sylfaen"/>
          <w:b/>
          <w:sz w:val="24"/>
          <w:szCs w:val="24"/>
        </w:rPr>
        <w:t>.</w:t>
      </w:r>
      <w:r w:rsidR="008F2D99" w:rsidRPr="003428C9">
        <w:rPr>
          <w:rFonts w:ascii="Sylfaen" w:hAnsi="Sylfaen"/>
          <w:b/>
          <w:sz w:val="24"/>
          <w:szCs w:val="24"/>
          <w:lang w:val="hy-AM"/>
        </w:rPr>
        <w:t>01</w:t>
      </w:r>
      <w:r w:rsidR="001B02D3" w:rsidRPr="003428C9">
        <w:rPr>
          <w:rFonts w:ascii="Sylfaen" w:hAnsi="Sylfaen"/>
          <w:b/>
          <w:sz w:val="24"/>
          <w:szCs w:val="24"/>
        </w:rPr>
        <w:t>.202</w:t>
      </w:r>
      <w:r w:rsidR="003428C9" w:rsidRPr="003428C9">
        <w:rPr>
          <w:rFonts w:ascii="Sylfaen" w:hAnsi="Sylfaen"/>
          <w:b/>
          <w:sz w:val="24"/>
          <w:szCs w:val="24"/>
        </w:rPr>
        <w:t>6</w:t>
      </w:r>
      <w:r w:rsidRPr="003428C9">
        <w:rPr>
          <w:rFonts w:ascii="GHEA Grapalat" w:hAnsi="GHEA Grapalat"/>
          <w:b/>
          <w:sz w:val="24"/>
          <w:szCs w:val="24"/>
        </w:rPr>
        <w:t xml:space="preserve">г. </w:t>
      </w:r>
      <w:r w:rsidRPr="003428C9">
        <w:rPr>
          <w:rFonts w:ascii="GHEA Grapalat" w:hAnsi="GHEA Grapalat"/>
          <w:sz w:val="24"/>
          <w:szCs w:val="24"/>
        </w:rPr>
        <w:t xml:space="preserve">со дня </w:t>
      </w:r>
      <w:r w:rsidRPr="00AD29CE">
        <w:rPr>
          <w:rFonts w:ascii="GHEA Grapalat" w:hAnsi="GHEA Grapalat"/>
          <w:sz w:val="24"/>
          <w:szCs w:val="24"/>
        </w:rPr>
        <w:t>опубликования настоящего объявления</w:t>
      </w:r>
      <w:r>
        <w:rPr>
          <w:rFonts w:ascii="GHEA Grapalat" w:hAnsi="GHEA Grapalat"/>
          <w:sz w:val="24"/>
          <w:szCs w:val="24"/>
        </w:rPr>
        <w:t>.</w:t>
      </w:r>
    </w:p>
    <w:p w14:paraId="0BE9CBA4"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6C8C9D" w14:textId="28DCDFCC" w:rsidR="009A02D6" w:rsidRPr="002F22C6"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 xml:space="preserve">Для получения дополнительной информации, можно обращаться к секретарю </w:t>
      </w:r>
      <w:r w:rsidR="0045144B" w:rsidRPr="002F22C6">
        <w:rPr>
          <w:rFonts w:ascii="GHEA Grapalat" w:hAnsi="GHEA Grapalat"/>
          <w:sz w:val="20"/>
          <w:szCs w:val="20"/>
          <w:lang w:eastAsia="en-US" w:bidi="ar-SA"/>
        </w:rPr>
        <w:t>Агажни Оганисян</w:t>
      </w:r>
      <w:r w:rsidRPr="00FD3E47">
        <w:rPr>
          <w:rFonts w:ascii="GHEA Grapalat" w:hAnsi="GHEA Grapalat"/>
          <w:sz w:val="20"/>
          <w:szCs w:val="20"/>
          <w:lang w:eastAsia="en-US" w:bidi="ar-SA"/>
        </w:rPr>
        <w:t xml:space="preserve"> по телефону +(374)</w:t>
      </w:r>
      <w:r w:rsidR="00090F8B" w:rsidRPr="00090F8B">
        <w:rPr>
          <w:rFonts w:ascii="GHEA Grapalat" w:hAnsi="GHEA Grapalat"/>
          <w:iCs/>
          <w:color w:val="00B0F0"/>
          <w:u w:val="single"/>
          <w:lang w:val="af-ZA" w:eastAsia="en-US" w:bidi="ar-SA"/>
        </w:rPr>
        <w:t xml:space="preserve"> </w:t>
      </w:r>
      <w:r w:rsidR="00090F8B" w:rsidRPr="00090F8B">
        <w:rPr>
          <w:rFonts w:ascii="Calibri" w:hAnsi="Calibri" w:cs="Calibri"/>
          <w:iCs/>
          <w:sz w:val="20"/>
          <w:szCs w:val="20"/>
          <w:u w:val="single"/>
          <w:lang w:val="hy-AM" w:eastAsia="en-US" w:bidi="ar-SA"/>
        </w:rPr>
        <w:t> </w:t>
      </w:r>
      <w:r w:rsidR="00090F8B" w:rsidRPr="00090F8B">
        <w:rPr>
          <w:rFonts w:ascii="GHEA Grapalat" w:hAnsi="GHEA Grapalat"/>
          <w:iCs/>
          <w:sz w:val="20"/>
          <w:szCs w:val="20"/>
          <w:u w:val="single"/>
          <w:lang w:val="hy-AM" w:eastAsia="en-US" w:bidi="ar-SA"/>
        </w:rPr>
        <w:t>060 757708</w:t>
      </w:r>
      <w:r w:rsidR="0045144B" w:rsidRPr="002F22C6">
        <w:rPr>
          <w:rFonts w:ascii="GHEA Grapalat" w:hAnsi="GHEA Grapalat"/>
          <w:iCs/>
          <w:sz w:val="20"/>
          <w:szCs w:val="20"/>
          <w:u w:val="single"/>
          <w:lang w:eastAsia="en-US" w:bidi="ar-SA"/>
        </w:rPr>
        <w:t>/ 093637127</w:t>
      </w:r>
    </w:p>
    <w:p w14:paraId="4E5B29EB" w14:textId="77777777" w:rsidR="009A02D6" w:rsidRPr="00FD3E47"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Эл. почта          talingnumner@mail.ru</w:t>
      </w:r>
    </w:p>
    <w:p w14:paraId="1A63EFC5" w14:textId="77777777" w:rsidR="009A02D6" w:rsidRPr="00FD3E47" w:rsidRDefault="009A02D6" w:rsidP="009A02D6">
      <w:pPr>
        <w:tabs>
          <w:tab w:val="center" w:pos="4320"/>
          <w:tab w:val="right" w:pos="8640"/>
        </w:tabs>
        <w:ind w:firstLine="567"/>
        <w:jc w:val="both"/>
        <w:rPr>
          <w:rFonts w:ascii="GHEA Grapalat" w:hAnsi="GHEA Grapalat"/>
          <w:sz w:val="20"/>
          <w:szCs w:val="20"/>
          <w:lang w:eastAsia="en-US" w:bidi="ar-SA"/>
        </w:rPr>
      </w:pPr>
      <w:r w:rsidRPr="00FD3E47">
        <w:rPr>
          <w:rFonts w:ascii="GHEA Grapalat" w:hAnsi="GHEA Grapalat"/>
          <w:sz w:val="20"/>
          <w:szCs w:val="20"/>
          <w:lang w:eastAsia="en-US" w:bidi="ar-SA"/>
        </w:rPr>
        <w:t>Заказчик           Mуниципалитет Талина.</w:t>
      </w:r>
    </w:p>
    <w:p w14:paraId="500BBFEB" w14:textId="23597F12" w:rsidR="00915A97" w:rsidRPr="00D5443D" w:rsidRDefault="00915A97" w:rsidP="00BF18F5">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2F6FCAE" w14:textId="77777777" w:rsidR="00096865" w:rsidRPr="003A1EBB" w:rsidRDefault="00096865" w:rsidP="003428C9">
      <w:pPr>
        <w:pStyle w:val="aa"/>
        <w:widowControl w:val="0"/>
        <w:spacing w:after="160"/>
        <w:ind w:right="-7"/>
        <w:rPr>
          <w:rFonts w:ascii="GHEA Grapalat" w:hAnsi="GHEA Grapalat"/>
        </w:rPr>
      </w:pPr>
    </w:p>
    <w:p w14:paraId="76DD941E" w14:textId="77777777" w:rsidR="009A02D6" w:rsidRDefault="009A02D6" w:rsidP="009A02D6">
      <w:pPr>
        <w:ind w:firstLine="720"/>
        <w:contextualSpacing/>
        <w:jc w:val="right"/>
        <w:rPr>
          <w:rFonts w:ascii="GHEA Grapalat" w:hAnsi="GHEA Grapalat"/>
          <w:lang w:val="hy-AM"/>
        </w:rPr>
      </w:pPr>
      <w:r w:rsidRPr="009044F1">
        <w:rPr>
          <w:rFonts w:ascii="GHEA Grapalat" w:hAnsi="GHEA Grapalat"/>
        </w:rPr>
        <w:t xml:space="preserve">Решением </w:t>
      </w:r>
      <w:r w:rsidRPr="00DB13CB">
        <w:rPr>
          <w:rFonts w:ascii="GHEA Grapalat" w:hAnsi="GHEA Grapalat"/>
        </w:rPr>
        <w:t xml:space="preserve">Оценочной </w:t>
      </w:r>
    </w:p>
    <w:p w14:paraId="2D884487" w14:textId="113C8E76" w:rsidR="009A02D6" w:rsidRPr="00122F2E" w:rsidRDefault="009A02D6" w:rsidP="009A02D6">
      <w:pPr>
        <w:ind w:firstLine="720"/>
        <w:contextualSpacing/>
        <w:jc w:val="right"/>
        <w:rPr>
          <w:rFonts w:asciiTheme="minorHAnsi" w:hAnsiTheme="minorHAnsi"/>
          <w:sz w:val="20"/>
          <w:szCs w:val="20"/>
          <w:lang w:val="hy-AM" w:eastAsia="en-US" w:bidi="ar-SA"/>
        </w:rPr>
      </w:pPr>
      <w:r w:rsidRPr="00DB13CB">
        <w:rPr>
          <w:rFonts w:ascii="GHEA Grapalat" w:hAnsi="GHEA Grapalat"/>
        </w:rPr>
        <w:t xml:space="preserve">комиссии </w:t>
      </w:r>
      <w:r w:rsidRPr="00BF7164">
        <w:rPr>
          <w:rFonts w:ascii="GHEA Grapalat" w:hAnsi="GHEA Grapalat"/>
          <w:b/>
          <w:sz w:val="18"/>
          <w:szCs w:val="18"/>
        </w:rPr>
        <w:t>ЗАПРОСЕ</w:t>
      </w:r>
      <w:r>
        <w:rPr>
          <w:rFonts w:ascii="GHEA Grapalat" w:hAnsi="GHEA Grapalat"/>
          <w:b/>
          <w:sz w:val="18"/>
          <w:szCs w:val="18"/>
        </w:rPr>
        <w:t xml:space="preserve">  </w:t>
      </w:r>
      <w:r w:rsidRPr="00BF7164">
        <w:rPr>
          <w:rFonts w:ascii="GHEA Grapalat" w:hAnsi="GHEA Grapalat"/>
          <w:b/>
          <w:sz w:val="18"/>
          <w:szCs w:val="18"/>
        </w:rPr>
        <w:t xml:space="preserve"> КОТИРОВОК</w:t>
      </w:r>
      <w:r w:rsidRPr="00DB13CB">
        <w:rPr>
          <w:rFonts w:ascii="GHEA Grapalat" w:hAnsi="GHEA Grapalat" w:cs="Sylfaen"/>
        </w:rPr>
        <w:br/>
      </w:r>
      <w:r w:rsidRPr="00DB13CB">
        <w:rPr>
          <w:rFonts w:ascii="GHEA Grapalat" w:hAnsi="GHEA Grapalat"/>
        </w:rPr>
        <w:t xml:space="preserve">под кодом </w:t>
      </w:r>
      <w:r w:rsidRPr="00BF7164">
        <w:rPr>
          <w:rFonts w:ascii="GHEA Grapalat" w:hAnsi="GHEA Grapalat"/>
          <w:sz w:val="20"/>
          <w:szCs w:val="20"/>
          <w:lang w:val="af-ZA" w:eastAsia="en-US" w:bidi="ar-SA"/>
        </w:rPr>
        <w:t>ՀՀ ԱՄ ԹՀ-ԳՀ</w:t>
      </w:r>
      <w:r w:rsidR="00090F8B">
        <w:rPr>
          <w:rFonts w:ascii="GHEA Grapalat" w:hAnsi="GHEA Grapalat"/>
          <w:sz w:val="20"/>
          <w:szCs w:val="20"/>
          <w:lang w:val="af-ZA" w:eastAsia="en-US" w:bidi="ar-SA"/>
        </w:rPr>
        <w:t>ԾՁ</w:t>
      </w:r>
      <w:r w:rsidRPr="00BF7164">
        <w:rPr>
          <w:rFonts w:ascii="GHEA Grapalat" w:hAnsi="GHEA Grapalat"/>
          <w:sz w:val="20"/>
          <w:szCs w:val="20"/>
          <w:lang w:val="af-ZA" w:eastAsia="en-US" w:bidi="ar-SA"/>
        </w:rPr>
        <w:t>Բ</w:t>
      </w:r>
      <w:r w:rsidR="0045144B">
        <w:rPr>
          <w:rFonts w:ascii="GHEA Grapalat" w:hAnsi="GHEA Grapalat"/>
          <w:sz w:val="20"/>
          <w:szCs w:val="20"/>
          <w:lang w:val="af-ZA" w:eastAsia="en-US" w:bidi="ar-SA"/>
        </w:rPr>
        <w:t>-2</w:t>
      </w:r>
      <w:r w:rsidR="00BC25DA">
        <w:rPr>
          <w:rFonts w:ascii="GHEA Grapalat" w:hAnsi="GHEA Grapalat"/>
          <w:sz w:val="20"/>
          <w:szCs w:val="20"/>
          <w:lang w:eastAsia="en-US" w:bidi="ar-SA"/>
        </w:rPr>
        <w:t>6</w:t>
      </w:r>
      <w:r w:rsidR="0045144B">
        <w:rPr>
          <w:rFonts w:ascii="GHEA Grapalat" w:hAnsi="GHEA Grapalat"/>
          <w:sz w:val="20"/>
          <w:szCs w:val="20"/>
          <w:lang w:val="af-ZA" w:eastAsia="en-US" w:bidi="ar-SA"/>
        </w:rPr>
        <w:t>/</w:t>
      </w:r>
      <w:r w:rsidR="00BC25DA">
        <w:rPr>
          <w:rFonts w:ascii="GHEA Grapalat" w:hAnsi="GHEA Grapalat"/>
          <w:sz w:val="20"/>
          <w:szCs w:val="20"/>
          <w:lang w:eastAsia="en-US" w:bidi="ar-SA"/>
        </w:rPr>
        <w:t>0</w:t>
      </w:r>
      <w:r w:rsidR="00122F2E">
        <w:rPr>
          <w:rFonts w:ascii="GHEA Grapalat" w:hAnsi="GHEA Grapalat"/>
          <w:sz w:val="20"/>
          <w:szCs w:val="20"/>
          <w:lang w:val="hy-AM" w:eastAsia="en-US" w:bidi="ar-SA"/>
        </w:rPr>
        <w:t>9</w:t>
      </w:r>
    </w:p>
    <w:p w14:paraId="5FB9ABCF" w14:textId="28EAA870" w:rsidR="009A02D6" w:rsidRPr="009044F1" w:rsidRDefault="009A02D6" w:rsidP="009A02D6">
      <w:pPr>
        <w:pStyle w:val="aa"/>
        <w:widowControl w:val="0"/>
        <w:spacing w:after="160"/>
        <w:ind w:right="-7" w:firstLine="567"/>
        <w:jc w:val="right"/>
        <w:rPr>
          <w:rFonts w:ascii="GHEA Grapalat" w:hAnsi="GHEA Grapalat"/>
        </w:rPr>
      </w:pPr>
      <w:r w:rsidRPr="00DB13CB">
        <w:rPr>
          <w:rFonts w:ascii="GHEA Grapalat" w:hAnsi="GHEA Grapalat"/>
          <w:i/>
          <w:sz w:val="20"/>
          <w:szCs w:val="20"/>
        </w:rPr>
        <w:t xml:space="preserve">№1  от </w:t>
      </w:r>
      <w:r w:rsidR="00BC25DA">
        <w:rPr>
          <w:rFonts w:ascii="Sylfaen" w:hAnsi="Sylfaen"/>
          <w:i/>
        </w:rPr>
        <w:t xml:space="preserve"> 1</w:t>
      </w:r>
      <w:r w:rsidR="00122F2E">
        <w:rPr>
          <w:rFonts w:ascii="Sylfaen" w:hAnsi="Sylfaen"/>
          <w:i/>
          <w:lang w:val="hy-AM"/>
        </w:rPr>
        <w:t>6</w:t>
      </w:r>
      <w:r w:rsidRPr="00DB13CB">
        <w:rPr>
          <w:rFonts w:ascii="GHEA Grapalat" w:hAnsi="GHEA Grapalat"/>
          <w:i/>
          <w:sz w:val="20"/>
          <w:szCs w:val="20"/>
        </w:rPr>
        <w:t>.</w:t>
      </w:r>
      <w:r w:rsidR="00090F8B" w:rsidRPr="002F1D7D">
        <w:rPr>
          <w:rFonts w:ascii="GHEA Grapalat" w:hAnsi="GHEA Grapalat"/>
          <w:i/>
          <w:sz w:val="20"/>
          <w:szCs w:val="20"/>
        </w:rPr>
        <w:t>0</w:t>
      </w:r>
      <w:r w:rsidR="001F5253" w:rsidRPr="00045A70">
        <w:rPr>
          <w:rFonts w:ascii="GHEA Grapalat" w:hAnsi="GHEA Grapalat"/>
          <w:i/>
          <w:sz w:val="20"/>
          <w:szCs w:val="20"/>
        </w:rPr>
        <w:t>1.</w:t>
      </w:r>
      <w:r w:rsidRPr="00DB13CB">
        <w:rPr>
          <w:rFonts w:ascii="GHEA Grapalat" w:hAnsi="GHEA Grapalat"/>
          <w:i/>
          <w:sz w:val="20"/>
          <w:szCs w:val="20"/>
        </w:rPr>
        <w:t>202</w:t>
      </w:r>
      <w:r w:rsidR="00BC25DA">
        <w:rPr>
          <w:rFonts w:ascii="GHEA Grapalat" w:hAnsi="GHEA Grapalat"/>
          <w:i/>
          <w:sz w:val="20"/>
          <w:szCs w:val="20"/>
        </w:rPr>
        <w:t>6</w:t>
      </w:r>
      <w:r w:rsidRPr="00DB13CB">
        <w:rPr>
          <w:rFonts w:ascii="GHEA Grapalat" w:hAnsi="GHEA Grapalat"/>
          <w:i/>
          <w:sz w:val="20"/>
          <w:szCs w:val="20"/>
        </w:rPr>
        <w:t>г</w:t>
      </w:r>
    </w:p>
    <w:p w14:paraId="045B296B" w14:textId="77777777" w:rsidR="009A02D6" w:rsidRPr="009404D3" w:rsidRDefault="009A02D6" w:rsidP="009A02D6">
      <w:pPr>
        <w:pStyle w:val="aa"/>
        <w:ind w:right="-7" w:firstLine="567"/>
        <w:jc w:val="center"/>
        <w:rPr>
          <w:rFonts w:ascii="GHEA Grapalat" w:hAnsi="GHEA Grapalat"/>
          <w:sz w:val="28"/>
          <w:szCs w:val="28"/>
        </w:rPr>
      </w:pPr>
      <w:r w:rsidRPr="009404D3">
        <w:rPr>
          <w:rFonts w:ascii="GHEA Grapalat" w:hAnsi="GHEA Grapalat"/>
          <w:i/>
          <w:sz w:val="28"/>
          <w:szCs w:val="28"/>
        </w:rPr>
        <w:t>"</w:t>
      </w:r>
      <w:r w:rsidRPr="009404D3">
        <w:rPr>
          <w:rFonts w:ascii="Sylfaen" w:hAnsi="Sylfaen"/>
          <w:sz w:val="28"/>
          <w:szCs w:val="28"/>
          <w:lang w:val="af-ZA"/>
        </w:rPr>
        <w:t xml:space="preserve"> Муниципалитет </w:t>
      </w:r>
      <w:r w:rsidRPr="009404D3">
        <w:rPr>
          <w:sz w:val="28"/>
          <w:szCs w:val="28"/>
          <w:lang w:eastAsia="en-US" w:bidi="ar-SA"/>
        </w:rPr>
        <w:t>Талина</w:t>
      </w:r>
      <w:r w:rsidRPr="009404D3">
        <w:rPr>
          <w:rFonts w:ascii="GHEA Grapalat" w:hAnsi="GHEA Grapalat"/>
          <w:i/>
          <w:sz w:val="28"/>
          <w:szCs w:val="28"/>
        </w:rPr>
        <w:t>"</w:t>
      </w:r>
    </w:p>
    <w:p w14:paraId="65725A96" w14:textId="77777777" w:rsidR="009A02D6" w:rsidRPr="003A1EBB" w:rsidRDefault="009A02D6" w:rsidP="009A02D6">
      <w:pPr>
        <w:pStyle w:val="aa"/>
        <w:widowControl w:val="0"/>
        <w:tabs>
          <w:tab w:val="left" w:pos="7144"/>
        </w:tabs>
        <w:spacing w:after="160"/>
        <w:ind w:right="-7" w:firstLine="567"/>
        <w:rPr>
          <w:rFonts w:ascii="GHEA Grapalat" w:hAnsi="GHEA Grapalat"/>
        </w:rPr>
      </w:pPr>
      <w:r>
        <w:rPr>
          <w:rFonts w:ascii="GHEA Grapalat" w:hAnsi="GHEA Grapalat"/>
        </w:rPr>
        <w:tab/>
      </w:r>
    </w:p>
    <w:p w14:paraId="6F0A2726" w14:textId="77777777" w:rsidR="009A02D6" w:rsidRPr="009044F1" w:rsidRDefault="009A02D6" w:rsidP="009A02D6">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571BF0E" w14:textId="5BF7FBAA" w:rsidR="000763E5" w:rsidRDefault="00F70356" w:rsidP="0045144B">
      <w:pPr>
        <w:pStyle w:val="aa"/>
        <w:widowControl w:val="0"/>
        <w:spacing w:after="160" w:line="360" w:lineRule="auto"/>
        <w:ind w:right="-7"/>
        <w:jc w:val="center"/>
        <w:rPr>
          <w:rFonts w:ascii="GHEA Grapalat" w:hAnsi="GHEA Grapalat"/>
        </w:rPr>
      </w:pPr>
      <w:r w:rsidRPr="00AD29CE">
        <w:rPr>
          <w:rFonts w:ascii="GHEA Grapalat" w:hAnsi="GHEA Grapalat"/>
        </w:rPr>
        <w:t xml:space="preserve">НА </w:t>
      </w:r>
      <w:r w:rsidR="002B1DC1">
        <w:rPr>
          <w:rFonts w:ascii="GHEA Grapalat" w:hAnsi="GHEA Grapalat"/>
        </w:rPr>
        <w:t>ЗАПРОС КОТИРОВОК</w:t>
      </w:r>
      <w:r w:rsidRPr="00AD29CE">
        <w:rPr>
          <w:rFonts w:ascii="GHEA Grapalat" w:hAnsi="GHEA Grapalat"/>
        </w:rPr>
        <w:t>, ОБЪЯВЛЕННЫЙ С ЦЕЛЬЮ ПРИОБРЕТЕНИЯ</w:t>
      </w:r>
      <w:r w:rsidRPr="00912654">
        <w:rPr>
          <w:rFonts w:ascii="GHEA Grapalat" w:hAnsi="GHEA Grapalat"/>
        </w:rPr>
        <w:t xml:space="preserve"> </w:t>
      </w:r>
      <w:r w:rsidRPr="00AD29CE">
        <w:rPr>
          <w:rFonts w:ascii="GHEA Grapalat" w:hAnsi="GHEA Grapalat"/>
        </w:rPr>
        <w:t xml:space="preserve"> </w:t>
      </w:r>
      <w:r w:rsidRPr="004415A8">
        <w:rPr>
          <w:rFonts w:ascii="GHEA Grapalat" w:hAnsi="GHEA Grapalat"/>
        </w:rPr>
        <w:t xml:space="preserve">ПО </w:t>
      </w:r>
      <w:r w:rsidR="008F4B54" w:rsidRPr="008F4B54">
        <w:rPr>
          <w:rStyle w:val="y2iqfc"/>
          <w:rFonts w:ascii="inherit" w:hAnsi="inherit" w:hint="eastAsia"/>
          <w:color w:val="1F1F1F"/>
          <w:sz w:val="22"/>
          <w:szCs w:val="22"/>
        </w:rPr>
        <w:t>ПОЛУЧЕНИЕ</w:t>
      </w:r>
      <w:r w:rsidR="008F4B54" w:rsidRPr="008F4B54">
        <w:rPr>
          <w:rStyle w:val="y2iqfc"/>
          <w:rFonts w:ascii="inherit" w:hAnsi="inherit"/>
          <w:color w:val="1F1F1F"/>
          <w:sz w:val="22"/>
          <w:szCs w:val="22"/>
        </w:rPr>
        <w:t xml:space="preserve"> </w:t>
      </w:r>
      <w:r w:rsidR="008F4B54" w:rsidRPr="008F4B54">
        <w:rPr>
          <w:rStyle w:val="y2iqfc"/>
          <w:rFonts w:ascii="inherit" w:hAnsi="inherit" w:hint="eastAsia"/>
          <w:color w:val="1F1F1F"/>
          <w:sz w:val="22"/>
          <w:szCs w:val="22"/>
        </w:rPr>
        <w:t>ПРОФЕССИОНАЛЬНОЙ</w:t>
      </w:r>
      <w:r w:rsidR="008F4B54" w:rsidRPr="008F4B54">
        <w:rPr>
          <w:rStyle w:val="y2iqfc"/>
          <w:rFonts w:ascii="inherit" w:hAnsi="inherit"/>
          <w:color w:val="1F1F1F"/>
          <w:sz w:val="22"/>
          <w:szCs w:val="22"/>
        </w:rPr>
        <w:t xml:space="preserve"> </w:t>
      </w:r>
      <w:r w:rsidR="008F4B54" w:rsidRPr="008F4B54">
        <w:rPr>
          <w:rStyle w:val="y2iqfc"/>
          <w:rFonts w:ascii="inherit" w:hAnsi="inherit" w:hint="eastAsia"/>
          <w:color w:val="1F1F1F"/>
          <w:sz w:val="22"/>
          <w:szCs w:val="22"/>
        </w:rPr>
        <w:t>УСЛУГИ</w:t>
      </w:r>
      <w:r w:rsidR="008F4B54" w:rsidRPr="008F4B54">
        <w:rPr>
          <w:rStyle w:val="y2iqfc"/>
          <w:rFonts w:ascii="inherit" w:hAnsi="inherit"/>
          <w:color w:val="1F1F1F"/>
          <w:sz w:val="22"/>
          <w:szCs w:val="22"/>
        </w:rPr>
        <w:t xml:space="preserve"> </w:t>
      </w:r>
      <w:r w:rsidR="008F4B54" w:rsidRPr="008F4B54">
        <w:rPr>
          <w:rStyle w:val="y2iqfc"/>
          <w:rFonts w:ascii="inherit" w:hAnsi="inherit" w:hint="eastAsia"/>
          <w:color w:val="1F1F1F"/>
          <w:sz w:val="22"/>
          <w:szCs w:val="22"/>
        </w:rPr>
        <w:t>ПО</w:t>
      </w:r>
      <w:r w:rsidR="008F4B54" w:rsidRPr="008F4B54">
        <w:rPr>
          <w:rStyle w:val="y2iqfc"/>
          <w:rFonts w:ascii="inherit" w:hAnsi="inherit"/>
          <w:color w:val="1F1F1F"/>
          <w:sz w:val="22"/>
          <w:szCs w:val="22"/>
        </w:rPr>
        <w:t xml:space="preserve"> </w:t>
      </w:r>
      <w:r w:rsidR="008F4B54" w:rsidRPr="008F4B54">
        <w:rPr>
          <w:rStyle w:val="y2iqfc"/>
          <w:rFonts w:ascii="inherit" w:hAnsi="inherit" w:hint="eastAsia"/>
          <w:color w:val="1F1F1F"/>
          <w:sz w:val="22"/>
          <w:szCs w:val="22"/>
        </w:rPr>
        <w:t>ОЦЕНКЕ</w:t>
      </w:r>
      <w:r w:rsidR="008F4B54" w:rsidRPr="008F4B54">
        <w:rPr>
          <w:rStyle w:val="y2iqfc"/>
          <w:rFonts w:ascii="inherit" w:hAnsi="inherit"/>
          <w:color w:val="1F1F1F"/>
          <w:sz w:val="22"/>
          <w:szCs w:val="22"/>
        </w:rPr>
        <w:t xml:space="preserve"> </w:t>
      </w:r>
      <w:r w:rsidR="008F4B54" w:rsidRPr="008F4B54">
        <w:rPr>
          <w:rStyle w:val="y2iqfc"/>
          <w:rFonts w:ascii="inherit" w:hAnsi="inherit" w:hint="eastAsia"/>
          <w:color w:val="1F1F1F"/>
          <w:sz w:val="22"/>
          <w:szCs w:val="22"/>
        </w:rPr>
        <w:t>НЕДВИЖИМОСТИ</w:t>
      </w:r>
    </w:p>
    <w:p w14:paraId="47BB39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95080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462649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DBAB3FA" w14:textId="77777777" w:rsidR="0049374F" w:rsidRPr="00D3436F" w:rsidRDefault="0049374F" w:rsidP="00B46D58">
      <w:pPr>
        <w:widowControl w:val="0"/>
        <w:spacing w:after="160"/>
        <w:ind w:firstLine="567"/>
        <w:jc w:val="both"/>
        <w:rPr>
          <w:rFonts w:ascii="GHEA Grapalat" w:hAnsi="GHEA Grapalat"/>
          <w:i/>
          <w:lang w:val="hy-AM"/>
        </w:rPr>
      </w:pPr>
    </w:p>
    <w:p w14:paraId="1E9748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CC8FA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52E01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0FE01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B7EC58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96BB044" w14:textId="77777777" w:rsidR="00984BDB" w:rsidRPr="009044F1" w:rsidRDefault="00984BDB" w:rsidP="00B46D58">
      <w:pPr>
        <w:widowControl w:val="0"/>
        <w:spacing w:after="160"/>
        <w:ind w:firstLine="567"/>
        <w:jc w:val="both"/>
        <w:rPr>
          <w:rFonts w:ascii="GHEA Grapalat" w:hAnsi="GHEA Grapalat"/>
          <w:i/>
        </w:rPr>
      </w:pPr>
    </w:p>
    <w:p w14:paraId="335608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9B9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B495A1C" w14:textId="77777777" w:rsidR="00160AE4" w:rsidRPr="009044F1" w:rsidRDefault="00160AE4" w:rsidP="00B46D58">
      <w:pPr>
        <w:widowControl w:val="0"/>
        <w:spacing w:after="160"/>
        <w:ind w:firstLine="567"/>
        <w:jc w:val="center"/>
        <w:rPr>
          <w:rFonts w:ascii="GHEA Grapalat" w:hAnsi="GHEA Grapalat"/>
          <w:i/>
        </w:rPr>
      </w:pPr>
    </w:p>
    <w:p w14:paraId="6812A8BB" w14:textId="21EE659C" w:rsidR="00160AE4" w:rsidRPr="003A1EBB" w:rsidRDefault="006E0696" w:rsidP="00B46D58">
      <w:pPr>
        <w:widowControl w:val="0"/>
        <w:spacing w:after="160"/>
        <w:ind w:firstLine="567"/>
        <w:jc w:val="center"/>
        <w:rPr>
          <w:rFonts w:ascii="GHEA Grapalat" w:hAnsi="GHEA Grapalat"/>
        </w:rPr>
      </w:pPr>
      <w:r w:rsidRPr="00AD29CE">
        <w:rPr>
          <w:rFonts w:ascii="GHEA Grapalat" w:hAnsi="GHEA Grapalat"/>
        </w:rPr>
        <w:t>ПРИОБРЕТЕНИЯ</w:t>
      </w:r>
      <w:r w:rsidRPr="00912654">
        <w:rPr>
          <w:rFonts w:ascii="GHEA Grapalat" w:hAnsi="GHEA Grapalat"/>
        </w:rPr>
        <w:t xml:space="preserve"> </w:t>
      </w:r>
      <w:r w:rsidRPr="00AD29CE">
        <w:rPr>
          <w:rFonts w:ascii="GHEA Grapalat" w:hAnsi="GHEA Grapalat"/>
        </w:rPr>
        <w:t xml:space="preserve"> </w:t>
      </w:r>
      <w:r w:rsidRPr="004415A8">
        <w:rPr>
          <w:rFonts w:ascii="GHEA Grapalat" w:hAnsi="GHEA Grapalat"/>
        </w:rPr>
        <w:t xml:space="preserve">ПО </w:t>
      </w:r>
      <w:r w:rsidR="008F4B54" w:rsidRPr="008F4B54">
        <w:rPr>
          <w:rStyle w:val="y2iqfc"/>
          <w:rFonts w:ascii="inherit" w:hAnsi="inherit"/>
          <w:color w:val="1F1F1F"/>
          <w:sz w:val="22"/>
          <w:szCs w:val="22"/>
        </w:rPr>
        <w:t xml:space="preserve"> </w:t>
      </w:r>
      <w:r w:rsidR="008F4B54" w:rsidRPr="008F4B54">
        <w:rPr>
          <w:rStyle w:val="y2iqfc"/>
          <w:rFonts w:ascii="inherit" w:hAnsi="inherit" w:hint="eastAsia"/>
          <w:color w:val="1F1F1F"/>
          <w:sz w:val="22"/>
          <w:szCs w:val="22"/>
        </w:rPr>
        <w:t>ПРОФЕССИОНАЛЬНОЙ</w:t>
      </w:r>
      <w:r w:rsidR="008F4B54" w:rsidRPr="008F4B54">
        <w:rPr>
          <w:rStyle w:val="y2iqfc"/>
          <w:rFonts w:ascii="inherit" w:hAnsi="inherit"/>
          <w:color w:val="1F1F1F"/>
          <w:sz w:val="22"/>
          <w:szCs w:val="22"/>
        </w:rPr>
        <w:t xml:space="preserve"> </w:t>
      </w:r>
      <w:r w:rsidR="008F4B54" w:rsidRPr="008F4B54">
        <w:rPr>
          <w:rStyle w:val="y2iqfc"/>
          <w:rFonts w:ascii="inherit" w:hAnsi="inherit" w:hint="eastAsia"/>
          <w:color w:val="1F1F1F"/>
          <w:sz w:val="22"/>
          <w:szCs w:val="22"/>
        </w:rPr>
        <w:t>УСЛУГИ</w:t>
      </w:r>
      <w:r w:rsidR="008F4B54" w:rsidRPr="008F4B54">
        <w:rPr>
          <w:rStyle w:val="y2iqfc"/>
          <w:rFonts w:ascii="inherit" w:hAnsi="inherit"/>
          <w:color w:val="1F1F1F"/>
          <w:sz w:val="22"/>
          <w:szCs w:val="22"/>
        </w:rPr>
        <w:t xml:space="preserve"> </w:t>
      </w:r>
      <w:r w:rsidR="008F4B54" w:rsidRPr="008F4B54">
        <w:rPr>
          <w:rStyle w:val="y2iqfc"/>
          <w:rFonts w:ascii="inherit" w:hAnsi="inherit" w:hint="eastAsia"/>
          <w:color w:val="1F1F1F"/>
          <w:sz w:val="22"/>
          <w:szCs w:val="22"/>
        </w:rPr>
        <w:t>ПО</w:t>
      </w:r>
      <w:r w:rsidR="008F4B54" w:rsidRPr="008F4B54">
        <w:rPr>
          <w:rStyle w:val="y2iqfc"/>
          <w:rFonts w:ascii="inherit" w:hAnsi="inherit"/>
          <w:color w:val="1F1F1F"/>
          <w:sz w:val="22"/>
          <w:szCs w:val="22"/>
        </w:rPr>
        <w:t xml:space="preserve"> </w:t>
      </w:r>
      <w:r w:rsidR="008F4B54" w:rsidRPr="008F4B54">
        <w:rPr>
          <w:rStyle w:val="y2iqfc"/>
          <w:rFonts w:ascii="inherit" w:hAnsi="inherit" w:hint="eastAsia"/>
          <w:color w:val="1F1F1F"/>
          <w:sz w:val="22"/>
          <w:szCs w:val="22"/>
        </w:rPr>
        <w:t>ОЦЕНКЕ</w:t>
      </w:r>
      <w:r w:rsidR="008F4B54" w:rsidRPr="008F4B54">
        <w:rPr>
          <w:rStyle w:val="y2iqfc"/>
          <w:rFonts w:ascii="inherit" w:hAnsi="inherit"/>
          <w:color w:val="1F1F1F"/>
          <w:sz w:val="22"/>
          <w:szCs w:val="22"/>
        </w:rPr>
        <w:t xml:space="preserve"> </w:t>
      </w:r>
      <w:r w:rsidR="008F4B54" w:rsidRPr="008F4B54">
        <w:rPr>
          <w:rStyle w:val="y2iqfc"/>
          <w:rFonts w:ascii="inherit" w:hAnsi="inherit" w:hint="eastAsia"/>
          <w:color w:val="1F1F1F"/>
          <w:sz w:val="22"/>
          <w:szCs w:val="22"/>
        </w:rPr>
        <w:t>НЕДВИЖИМОСТИ</w:t>
      </w:r>
      <w:r w:rsidR="008F4B54" w:rsidRPr="001007B0">
        <w:rPr>
          <w:rFonts w:ascii="GHEA Grapalat" w:hAnsi="GHEA Grapalat"/>
          <w:b/>
        </w:rPr>
        <w:t xml:space="preserve"> </w:t>
      </w:r>
      <w:r w:rsidR="000E1D93" w:rsidRPr="001007B0">
        <w:rPr>
          <w:rFonts w:ascii="GHEA Grapalat" w:hAnsi="GHEA Grapalat"/>
          <w:b/>
        </w:rPr>
        <w:t xml:space="preserve">ДЛЯ НУЖД </w:t>
      </w:r>
      <w:r w:rsidR="009A02D6">
        <w:rPr>
          <w:rFonts w:ascii="GHEA Grapalat" w:hAnsi="GHEA Grapalat"/>
          <w:b/>
        </w:rPr>
        <w:t>ОБЩЕНЕ ТАЛИН</w:t>
      </w:r>
      <w:r>
        <w:rPr>
          <w:rFonts w:ascii="GHEA Grapalat" w:hAnsi="GHEA Grapalat"/>
          <w:b/>
        </w:rPr>
        <w:t>А</w:t>
      </w:r>
    </w:p>
    <w:p w14:paraId="2EDFEF7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ACD50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1D7D85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93DAA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338DA7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22DDB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A10D2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081555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B31CA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601CA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837D3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0ADAB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A5EA9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3511E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DFDAAC9" w14:textId="77777777" w:rsidR="008842CE" w:rsidRPr="00374F4A" w:rsidRDefault="008842CE" w:rsidP="00B46D58">
      <w:pPr>
        <w:widowControl w:val="0"/>
        <w:spacing w:after="160"/>
        <w:jc w:val="center"/>
        <w:rPr>
          <w:rFonts w:ascii="GHEA Grapalat" w:hAnsi="GHEA Grapalat"/>
          <w:b/>
        </w:rPr>
      </w:pPr>
    </w:p>
    <w:p w14:paraId="278D93E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14:paraId="7D6F9ED7" w14:textId="77777777" w:rsidR="00520F57" w:rsidRPr="008842CE" w:rsidRDefault="00520F57" w:rsidP="00B46D58">
      <w:pPr>
        <w:widowControl w:val="0"/>
        <w:spacing w:after="160"/>
        <w:jc w:val="center"/>
        <w:rPr>
          <w:rFonts w:ascii="GHEA Grapalat" w:hAnsi="GHEA Grapalat"/>
          <w:b/>
        </w:rPr>
      </w:pPr>
    </w:p>
    <w:p w14:paraId="3E2D987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3ED88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405C8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E20538" w14:textId="2B8D1270" w:rsidR="00096865" w:rsidRPr="006D2DF7" w:rsidRDefault="00E17B7F" w:rsidP="00C0439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E0696" w:rsidRPr="00BF7164">
        <w:rPr>
          <w:rFonts w:ascii="GHEA Grapalat" w:hAnsi="GHEA Grapalat"/>
          <w:sz w:val="20"/>
          <w:szCs w:val="20"/>
          <w:lang w:val="af-ZA" w:eastAsia="en-US" w:bidi="ar-SA"/>
        </w:rPr>
        <w:t>ՀՀ ԱՄ ԹՀ-ԳՀ</w:t>
      </w:r>
      <w:r w:rsidR="00090F8B">
        <w:rPr>
          <w:rFonts w:ascii="GHEA Grapalat" w:hAnsi="GHEA Grapalat"/>
          <w:sz w:val="20"/>
          <w:szCs w:val="20"/>
          <w:lang w:val="af-ZA" w:eastAsia="en-US" w:bidi="ar-SA"/>
        </w:rPr>
        <w:t>Ծ</w:t>
      </w:r>
      <w:r w:rsidR="006E0696" w:rsidRPr="00BF7164">
        <w:rPr>
          <w:rFonts w:ascii="GHEA Grapalat" w:hAnsi="GHEA Grapalat"/>
          <w:sz w:val="20"/>
          <w:szCs w:val="20"/>
          <w:lang w:val="af-ZA" w:eastAsia="en-US" w:bidi="ar-SA"/>
        </w:rPr>
        <w:t xml:space="preserve">ՁԲ </w:t>
      </w:r>
      <w:r w:rsidR="006E0696">
        <w:rPr>
          <w:rFonts w:ascii="GHEA Grapalat" w:hAnsi="GHEA Grapalat"/>
          <w:sz w:val="20"/>
          <w:szCs w:val="20"/>
          <w:lang w:val="af-ZA" w:eastAsia="en-US" w:bidi="ar-SA"/>
        </w:rPr>
        <w:t>2</w:t>
      </w:r>
      <w:r w:rsidR="00090F8B">
        <w:rPr>
          <w:rFonts w:ascii="GHEA Grapalat" w:hAnsi="GHEA Grapalat"/>
          <w:sz w:val="20"/>
          <w:szCs w:val="20"/>
          <w:lang w:val="af-ZA" w:eastAsia="en-US" w:bidi="ar-SA"/>
        </w:rPr>
        <w:t>4</w:t>
      </w:r>
      <w:r w:rsidR="006E0696">
        <w:rPr>
          <w:rFonts w:ascii="GHEA Grapalat" w:hAnsi="GHEA Grapalat"/>
          <w:sz w:val="20"/>
          <w:szCs w:val="20"/>
          <w:lang w:val="af-ZA" w:eastAsia="en-US" w:bidi="ar-SA"/>
        </w:rPr>
        <w:t>/</w:t>
      </w:r>
      <w:r w:rsidR="00090F8B" w:rsidRPr="00090F8B">
        <w:rPr>
          <w:rFonts w:ascii="Sylfaen" w:hAnsi="Sylfaen"/>
          <w:sz w:val="22"/>
          <w:szCs w:val="22"/>
          <w:lang w:eastAsia="en-US" w:bidi="ar-SA"/>
        </w:rPr>
        <w:t>0</w:t>
      </w:r>
      <w:r w:rsidR="002F1D7D">
        <w:rPr>
          <w:rFonts w:ascii="Sylfaen" w:hAnsi="Sylfaen"/>
          <w:sz w:val="22"/>
          <w:szCs w:val="22"/>
          <w:lang w:eastAsia="en-US" w:bidi="ar-SA"/>
        </w:rPr>
        <w:t>9</w:t>
      </w:r>
      <w:r w:rsidR="006E0696" w:rsidRPr="006D2DF7">
        <w:rPr>
          <w:rFonts w:ascii="GHEA Grapalat" w:hAnsi="GHEA Grapalat"/>
          <w:spacing w:val="-6"/>
        </w:rPr>
        <w:t xml:space="preserve"> </w:t>
      </w:r>
      <w:r w:rsidR="006E0696">
        <w:rPr>
          <w:rFonts w:ascii="GHEA Grapalat" w:hAnsi="GHEA Grapalat"/>
          <w:spacing w:val="-6"/>
        </w:rPr>
        <w:t xml:space="preserve"> </w:t>
      </w:r>
      <w:r w:rsidR="00096865" w:rsidRPr="006D2DF7">
        <w:rPr>
          <w:rFonts w:ascii="GHEA Grapalat" w:hAnsi="GHEA Grapalat"/>
          <w:spacing w:val="-6"/>
        </w:rPr>
        <w:t>(далее — процедура).</w:t>
      </w:r>
    </w:p>
    <w:p w14:paraId="15EF079E" w14:textId="5EF84BB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6E0696">
        <w:rPr>
          <w:rFonts w:ascii="GHEA Grapalat" w:hAnsi="GHEA Grapalat"/>
        </w:rPr>
        <w:t>«</w:t>
      </w:r>
      <w:r w:rsidRPr="000B2CFA">
        <w:rPr>
          <w:rFonts w:ascii="GHEA Grapalat" w:hAnsi="GHEA Grapalat"/>
        </w:rPr>
        <w:t>О закупках</w:t>
      </w:r>
      <w:r w:rsidR="006E0696">
        <w:rPr>
          <w:rFonts w:ascii="GHEA Grapalat" w:hAnsi="GHEA Grapalat"/>
        </w:rPr>
        <w:t>»</w:t>
      </w:r>
      <w:r w:rsidRPr="000B2CFA">
        <w:rPr>
          <w:rFonts w:ascii="GHEA Grapalat" w:hAnsi="GHEA Grapalat"/>
        </w:rPr>
        <w:t xml:space="preserve"> (далее — Закон), </w:t>
      </w:r>
      <w:r w:rsidR="006E0696">
        <w:rPr>
          <w:rFonts w:ascii="GHEA Grapalat" w:hAnsi="GHEA Grapalat"/>
        </w:rPr>
        <w:t>«</w:t>
      </w:r>
      <w:r w:rsidRPr="000B2CFA">
        <w:rPr>
          <w:rFonts w:ascii="GHEA Grapalat" w:hAnsi="GHEA Grapalat"/>
        </w:rPr>
        <w:t>Порядка организации процесса закупок</w:t>
      </w:r>
      <w:r w:rsidR="006E0696">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6E0696">
        <w:rPr>
          <w:rFonts w:ascii="GHEA Grapalat" w:hAnsi="GHEA Grapalat"/>
        </w:rPr>
        <w:t>«</w:t>
      </w:r>
      <w:r w:rsidRPr="000B2CFA">
        <w:rPr>
          <w:rFonts w:ascii="GHEA Grapalat" w:hAnsi="GHEA Grapalat"/>
        </w:rPr>
        <w:t>Порядка осуществления закупок в электронной форме</w:t>
      </w:r>
      <w:r w:rsidR="006E0696">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E0696">
        <w:rPr>
          <w:rFonts w:ascii="GHEA Grapalat" w:hAnsi="GHEA Grapalat"/>
        </w:rPr>
        <w:t>«</w:t>
      </w:r>
      <w:r w:rsidRPr="000B2CFA">
        <w:rPr>
          <w:rFonts w:ascii="GHEA Grapalat" w:hAnsi="GHEA Grapalat"/>
        </w:rPr>
        <w:t>наименование заказчика</w:t>
      </w:r>
      <w:r w:rsidR="006E0696">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03FCD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0664D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569B0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86A4CC" w14:textId="2F3C7BBC" w:rsidR="00567D48" w:rsidRPr="00BC501C" w:rsidRDefault="00567D48" w:rsidP="00567D48">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2" w:history="1">
        <w:r w:rsidR="002E7A78" w:rsidRPr="001B453E">
          <w:rPr>
            <w:rStyle w:val="a9"/>
            <w:rFonts w:asciiTheme="minorHAnsi" w:hAnsiTheme="minorHAnsi"/>
            <w:b/>
          </w:rPr>
          <w:t>talini</w:t>
        </w:r>
      </w:hyperlink>
      <w:r w:rsidR="009A02D6">
        <w:rPr>
          <w:rStyle w:val="a9"/>
          <w:rFonts w:ascii="GHEA Grapalat" w:hAnsi="GHEA Grapalat"/>
          <w:b/>
          <w:sz w:val="24"/>
          <w:szCs w:val="24"/>
        </w:rPr>
        <w:t xml:space="preserve"> </w:t>
      </w:r>
      <w:hyperlink r:id="rId13" w:history="1">
        <w:r w:rsidR="006E0696" w:rsidRPr="007D649B">
          <w:rPr>
            <w:rStyle w:val="a9"/>
            <w:rFonts w:ascii="GHEA Grapalat" w:hAnsi="GHEA Grapalat"/>
            <w:b/>
            <w:sz w:val="24"/>
            <w:szCs w:val="24"/>
          </w:rPr>
          <w:t>gnumner@mail.ru</w:t>
        </w:r>
      </w:hyperlink>
    </w:p>
    <w:p w14:paraId="6B6D221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4C2A4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1C67C1" w14:textId="637A27F8" w:rsidR="00567D48" w:rsidRPr="00BF69B2" w:rsidRDefault="00567D48" w:rsidP="00567D4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w:t>
      </w:r>
      <w:r w:rsidRPr="008F4B54">
        <w:rPr>
          <w:rFonts w:ascii="GHEA Grapalat" w:hAnsi="GHEA Grapalat"/>
          <w:b/>
          <w:bCs/>
          <w:i w:val="0"/>
          <w:sz w:val="24"/>
          <w:szCs w:val="24"/>
        </w:rPr>
        <w:t xml:space="preserve">приобретение </w:t>
      </w:r>
      <w:r w:rsidR="008F4B54" w:rsidRPr="008F4B54">
        <w:rPr>
          <w:rStyle w:val="y2iqfc"/>
          <w:rFonts w:ascii="inherit" w:hAnsi="inherit"/>
          <w:b/>
          <w:bCs/>
          <w:color w:val="1F1F1F"/>
          <w:sz w:val="22"/>
          <w:szCs w:val="22"/>
        </w:rPr>
        <w:t xml:space="preserve"> профессиональной услуги по оценке недвижимости</w:t>
      </w:r>
      <w:r w:rsidR="008F4B54" w:rsidRPr="00BF69B2">
        <w:rPr>
          <w:rFonts w:ascii="GHEA Grapalat" w:hAnsi="GHEA Grapalat"/>
          <w:i w:val="0"/>
          <w:sz w:val="24"/>
          <w:szCs w:val="24"/>
        </w:rPr>
        <w:t xml:space="preserve"> </w:t>
      </w:r>
      <w:r w:rsidRPr="00BF69B2">
        <w:rPr>
          <w:rFonts w:ascii="GHEA Grapalat" w:hAnsi="GHEA Grapalat"/>
          <w:i w:val="0"/>
          <w:sz w:val="24"/>
          <w:szCs w:val="24"/>
        </w:rPr>
        <w:t xml:space="preserve">(далее — также услуга) для нужд </w:t>
      </w:r>
      <w:r w:rsidR="006E0696">
        <w:rPr>
          <w:rFonts w:ascii="GHEA Grapalat" w:hAnsi="GHEA Grapalat"/>
          <w:i w:val="0"/>
          <w:sz w:val="24"/>
          <w:szCs w:val="24"/>
        </w:rPr>
        <w:t>«</w:t>
      </w:r>
      <w:r w:rsidRPr="004D6B3A">
        <w:rPr>
          <w:rFonts w:ascii="GHEA Grapalat" w:hAnsi="GHEA Grapalat"/>
          <w:i w:val="0"/>
          <w:sz w:val="24"/>
          <w:szCs w:val="24"/>
        </w:rPr>
        <w:t xml:space="preserve"> </w:t>
      </w:r>
      <w:r w:rsidRPr="00BF69B2">
        <w:rPr>
          <w:rFonts w:ascii="GHEA Grapalat" w:hAnsi="GHEA Grapalat"/>
          <w:i w:val="0"/>
          <w:sz w:val="24"/>
          <w:szCs w:val="24"/>
        </w:rPr>
        <w:t>мэрии г.</w:t>
      </w:r>
      <w:r w:rsidR="006E0696">
        <w:rPr>
          <w:rFonts w:ascii="GHEA Grapalat" w:hAnsi="GHEA Grapalat"/>
          <w:i w:val="0"/>
          <w:sz w:val="24"/>
          <w:szCs w:val="24"/>
        </w:rPr>
        <w:t>Талин</w:t>
      </w:r>
      <w:r w:rsidRPr="00BF69B2">
        <w:rPr>
          <w:rFonts w:ascii="GHEA Grapalat" w:hAnsi="GHEA Grapalat"/>
          <w:i w:val="0"/>
          <w:sz w:val="24"/>
          <w:szCs w:val="24"/>
        </w:rPr>
        <w:t xml:space="preserve"> </w:t>
      </w:r>
      <w:r w:rsidR="006E0696">
        <w:rPr>
          <w:rFonts w:ascii="GHEA Grapalat" w:hAnsi="GHEA Grapalat"/>
          <w:i w:val="0"/>
          <w:sz w:val="24"/>
          <w:szCs w:val="24"/>
        </w:rPr>
        <w:t>«</w:t>
      </w:r>
      <w:r w:rsidRPr="00BF69B2">
        <w:rPr>
          <w:rFonts w:ascii="GHEA Grapalat" w:hAnsi="GHEA Grapalat"/>
          <w:i w:val="0"/>
          <w:sz w:val="24"/>
          <w:szCs w:val="24"/>
        </w:rPr>
        <w:t xml:space="preserve">, которые сгруппированы в </w:t>
      </w:r>
      <w:r w:rsidR="006E0696">
        <w:rPr>
          <w:rFonts w:ascii="GHEA Grapalat" w:hAnsi="GHEA Grapalat"/>
          <w:i w:val="0"/>
          <w:sz w:val="24"/>
          <w:szCs w:val="24"/>
        </w:rPr>
        <w:t>«</w:t>
      </w:r>
      <w:r w:rsidR="00090F8B" w:rsidRPr="00090F8B">
        <w:rPr>
          <w:rFonts w:ascii="GHEA Grapalat" w:hAnsi="GHEA Grapalat"/>
          <w:i w:val="0"/>
          <w:sz w:val="24"/>
          <w:szCs w:val="24"/>
        </w:rPr>
        <w:t>1</w:t>
      </w:r>
      <w:r w:rsidRPr="00BF69B2">
        <w:rPr>
          <w:rFonts w:ascii="GHEA Grapalat" w:hAnsi="GHEA Grapalat"/>
          <w:i w:val="0"/>
          <w:sz w:val="24"/>
          <w:szCs w:val="24"/>
        </w:rPr>
        <w:t xml:space="preserve"> </w:t>
      </w:r>
      <w:r w:rsidR="006E0696">
        <w:rPr>
          <w:rFonts w:ascii="GHEA Grapalat" w:hAnsi="GHEA Grapalat"/>
          <w:i w:val="0"/>
          <w:sz w:val="24"/>
          <w:szCs w:val="24"/>
        </w:rPr>
        <w:t>«</w:t>
      </w:r>
      <w:r w:rsidRPr="00BF69B2">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2A9D7AF" w14:textId="77777777" w:rsidTr="001A6383">
        <w:trPr>
          <w:trHeight w:val="736"/>
          <w:jc w:val="center"/>
        </w:trPr>
        <w:tc>
          <w:tcPr>
            <w:tcW w:w="2917" w:type="dxa"/>
            <w:gridSpan w:val="2"/>
            <w:vAlign w:val="center"/>
          </w:tcPr>
          <w:p w14:paraId="3EC5399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F3E637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79B1E2"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0432B95" w14:textId="77777777" w:rsidTr="001A6383">
        <w:trPr>
          <w:jc w:val="center"/>
          <w:ins w:id="0" w:author="Vardan" w:date="2022-05-29T21:53:00Z"/>
        </w:trPr>
        <w:tc>
          <w:tcPr>
            <w:tcW w:w="1035" w:type="dxa"/>
            <w:vAlign w:val="center"/>
          </w:tcPr>
          <w:p w14:paraId="28C43156"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9A58524"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DF161D6"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C0439E" w:rsidRPr="009044F1" w14:paraId="5ABE0A1A" w14:textId="77777777" w:rsidTr="004D22F3">
        <w:trPr>
          <w:trHeight w:val="239"/>
          <w:jc w:val="center"/>
        </w:trPr>
        <w:tc>
          <w:tcPr>
            <w:tcW w:w="1035" w:type="dxa"/>
            <w:vAlign w:val="center"/>
          </w:tcPr>
          <w:p w14:paraId="4BEBA8A1" w14:textId="77777777" w:rsidR="00C0439E" w:rsidRPr="009044F1" w:rsidRDefault="00C0439E" w:rsidP="00C0439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AB0F67E" w14:textId="4AB677DE" w:rsidR="00C0439E" w:rsidRPr="008F4B54" w:rsidRDefault="008F4B54" w:rsidP="001140B6">
            <w:pPr>
              <w:jc w:val="center"/>
              <w:rPr>
                <w:rFonts w:ascii="GHEA Grapalat" w:hAnsi="GHEA Grapalat" w:cs="Calibri"/>
                <w:color w:val="000000"/>
                <w:sz w:val="22"/>
                <w:szCs w:val="22"/>
              </w:rPr>
            </w:pPr>
            <w:r>
              <w:rPr>
                <w:rFonts w:ascii="GHEA Grapalat" w:hAnsi="GHEA Grapalat" w:cs="Calibri"/>
                <w:color w:val="000000"/>
                <w:sz w:val="22"/>
                <w:szCs w:val="22"/>
              </w:rPr>
              <w:t>15</w:t>
            </w:r>
            <w:r>
              <w:rPr>
                <w:rFonts w:ascii="Calibri" w:hAnsi="Calibri" w:cs="Calibri"/>
                <w:color w:val="000000"/>
                <w:sz w:val="22"/>
                <w:szCs w:val="22"/>
              </w:rPr>
              <w:t> </w:t>
            </w:r>
            <w:r>
              <w:rPr>
                <w:rFonts w:ascii="GHEA Grapalat" w:hAnsi="GHEA Grapalat" w:cs="Calibri"/>
                <w:color w:val="000000"/>
                <w:sz w:val="22"/>
                <w:szCs w:val="22"/>
              </w:rPr>
              <w:t>000 000</w:t>
            </w:r>
          </w:p>
        </w:tc>
        <w:tc>
          <w:tcPr>
            <w:tcW w:w="6317" w:type="dxa"/>
            <w:vAlign w:val="center"/>
          </w:tcPr>
          <w:p w14:paraId="61ECF69F" w14:textId="68412484" w:rsidR="00C0439E" w:rsidRPr="00BC25DA" w:rsidRDefault="008F4B54" w:rsidP="00BC25DA">
            <w:pPr>
              <w:jc w:val="center"/>
              <w:rPr>
                <w:rFonts w:ascii="GHEA Grapalat" w:hAnsi="GHEA Grapalat" w:cs="Calibri"/>
                <w:color w:val="000000"/>
                <w:sz w:val="20"/>
                <w:szCs w:val="20"/>
              </w:rPr>
            </w:pPr>
            <w:r w:rsidRPr="008F4B54">
              <w:rPr>
                <w:rStyle w:val="y2iqfc"/>
                <w:rFonts w:ascii="inherit" w:hAnsi="inherit"/>
                <w:color w:val="1F1F1F"/>
                <w:sz w:val="22"/>
                <w:szCs w:val="22"/>
              </w:rPr>
              <w:t>Получение профессиональной услуги по оценке недвижимости</w:t>
            </w:r>
          </w:p>
        </w:tc>
      </w:tr>
    </w:tbl>
    <w:p w14:paraId="31A5BD7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0DDA705" w14:textId="77777777" w:rsidR="00505A8E" w:rsidRDefault="00505A8E" w:rsidP="00505A8E">
      <w:pPr>
        <w:widowControl w:val="0"/>
        <w:spacing w:after="160"/>
        <w:jc w:val="center"/>
        <w:rPr>
          <w:rFonts w:ascii="GHEA Grapalat" w:hAnsi="GHEA Grapalat"/>
          <w:b/>
        </w:rPr>
      </w:pPr>
      <w:r>
        <w:rPr>
          <w:rFonts w:ascii="GHEA Grapalat" w:hAnsi="GHEA Grapalat"/>
          <w:b/>
        </w:rPr>
        <w:t>.</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25D2F27" w14:textId="77777777" w:rsidR="00505A8E" w:rsidRPr="009044F1" w:rsidRDefault="00505A8E" w:rsidP="00505A8E">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6B7D2"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26C628" w14:textId="77777777" w:rsidR="00505A8E" w:rsidRPr="003240F7"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38CE8B0"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5FC78107"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3ADC243" w14:textId="77777777" w:rsidR="00505A8E"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3C023A37" w14:textId="77777777" w:rsidR="00505A8E" w:rsidRDefault="00505A8E" w:rsidP="00505A8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C801A76" w14:textId="77777777" w:rsidR="00505A8E" w:rsidRDefault="00505A8E" w:rsidP="00505A8E">
      <w:pPr>
        <w:widowControl w:val="0"/>
        <w:tabs>
          <w:tab w:val="left" w:pos="1134"/>
        </w:tabs>
        <w:spacing w:after="160"/>
        <w:ind w:firstLine="567"/>
        <w:jc w:val="both"/>
        <w:rPr>
          <w:rFonts w:ascii="GHEA Grapalat" w:hAnsi="GHEA Grapalat"/>
        </w:rPr>
      </w:pPr>
    </w:p>
    <w:p w14:paraId="1983E97A" w14:textId="77777777" w:rsidR="00505A8E"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A0A12B" w14:textId="77777777" w:rsidR="00505A8E" w:rsidRPr="001A6383" w:rsidRDefault="00505A8E" w:rsidP="00505A8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53E322" w14:textId="77777777" w:rsidR="00505A8E" w:rsidRPr="001A6383" w:rsidRDefault="00505A8E" w:rsidP="00505A8E">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A3D7A94" w14:textId="77777777" w:rsidR="00505A8E" w:rsidRPr="001A6383" w:rsidRDefault="00505A8E" w:rsidP="00505A8E">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3943078"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71447FB" w14:textId="77777777" w:rsidR="00505A8E" w:rsidRDefault="00505A8E" w:rsidP="00505A8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01A4099" w14:textId="77777777" w:rsidR="00505A8E" w:rsidRPr="00716B8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A2D1450"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70F5A9"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D41DD"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C24A395"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A48556" w14:textId="77777777" w:rsidR="00505A8E"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p>
    <w:p w14:paraId="469C17F9"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507C3A"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BAB5EE"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E244D9" w14:textId="77777777" w:rsidR="00505A8E" w:rsidRDefault="00505A8E" w:rsidP="00505A8E">
      <w:pPr>
        <w:pStyle w:val="af4"/>
        <w:widowControl w:val="0"/>
        <w:tabs>
          <w:tab w:val="left" w:pos="1134"/>
        </w:tabs>
        <w:spacing w:before="0" w:beforeAutospacing="0" w:after="160" w:afterAutospacing="0"/>
        <w:ind w:firstLine="567"/>
        <w:jc w:val="both"/>
        <w:rPr>
          <w:rFonts w:ascii="GHEA Grapalat" w:hAnsi="GHEA Grapalat"/>
        </w:rPr>
      </w:pPr>
    </w:p>
    <w:p w14:paraId="3F782D6C" w14:textId="77777777" w:rsidR="00505A8E" w:rsidRPr="008842CE"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7353FE"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369DCE3"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4BD159"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AAB2351" w14:textId="77777777" w:rsidR="00505A8E" w:rsidRPr="009044F1" w:rsidRDefault="00505A8E" w:rsidP="00505A8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76A821" w14:textId="77777777" w:rsidR="00505A8E" w:rsidRDefault="00505A8E" w:rsidP="00505A8E">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D1CBB54" w14:textId="77777777" w:rsidR="00505A8E" w:rsidRPr="009044F1" w:rsidRDefault="00505A8E" w:rsidP="00505A8E">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124B47FB"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D152014" w14:textId="77777777" w:rsidR="00505A8E" w:rsidRPr="009044F1" w:rsidRDefault="00505A8E" w:rsidP="00505A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7C8C6F" w14:textId="77777777" w:rsidR="00505A8E" w:rsidRPr="009044F1" w:rsidRDefault="00505A8E" w:rsidP="00505A8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B247130" w14:textId="77777777" w:rsidR="00505A8E" w:rsidRPr="00ED3BA4" w:rsidRDefault="00505A8E" w:rsidP="00505A8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1729BB"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A8EF55" w14:textId="77777777" w:rsidR="00505A8E" w:rsidRPr="009044F1" w:rsidRDefault="00505A8E" w:rsidP="00505A8E">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2F26838"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950C1A" w14:textId="77777777" w:rsidR="00505A8E" w:rsidRPr="009044F1" w:rsidRDefault="00505A8E" w:rsidP="00505A8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38FE2088"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832C824" w14:textId="77777777" w:rsidR="00505A8E" w:rsidRPr="00204EEA" w:rsidRDefault="00505A8E" w:rsidP="00505A8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34D28A" w14:textId="77777777" w:rsidR="00505A8E" w:rsidRDefault="00505A8E" w:rsidP="00505A8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7DBA38" w14:textId="77777777" w:rsidR="00505A8E" w:rsidRPr="000811C1" w:rsidRDefault="00505A8E" w:rsidP="00505A8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A5DD821" w14:textId="77777777" w:rsidR="00505A8E" w:rsidRPr="009044F1" w:rsidRDefault="00505A8E" w:rsidP="00505A8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14:paraId="1D391F0A" w14:textId="77777777" w:rsidR="00505A8E" w:rsidRPr="00995804" w:rsidRDefault="00505A8E" w:rsidP="00505A8E">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3688D30" w14:textId="77777777" w:rsidR="00505A8E" w:rsidRPr="009044F1" w:rsidRDefault="00505A8E" w:rsidP="00505A8E">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CFD3A03" w14:textId="77777777" w:rsidR="00505A8E" w:rsidRPr="009044F1" w:rsidRDefault="00505A8E" w:rsidP="00505A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29A75B2F" w14:textId="77777777" w:rsidR="00505A8E" w:rsidRPr="009044F1" w:rsidRDefault="00505A8E" w:rsidP="00505A8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461E89A" w14:textId="77777777" w:rsidR="00505A8E" w:rsidRPr="005114D0" w:rsidRDefault="00505A8E" w:rsidP="00505A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B251D36" w14:textId="1FDB3070"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rPr>
        <w:t>16:</w:t>
      </w:r>
      <w:r w:rsidR="008F4B54">
        <w:rPr>
          <w:rFonts w:ascii="GHEA Grapalat" w:hAnsi="GHEA Grapalat"/>
          <w:sz w:val="24"/>
          <w:szCs w:val="24"/>
        </w:rPr>
        <w:t>0</w:t>
      </w:r>
      <w:r>
        <w:rPr>
          <w:rFonts w:ascii="GHEA Grapalat" w:hAnsi="GHEA Grapalat"/>
          <w:sz w:val="24"/>
          <w:szCs w:val="24"/>
        </w:rPr>
        <w:t>0</w:t>
      </w:r>
      <w:r w:rsidRPr="009044F1">
        <w:rPr>
          <w:rFonts w:ascii="GHEA Grapalat" w:hAnsi="GHEA Grapalat"/>
          <w:sz w:val="24"/>
          <w:szCs w:val="24"/>
        </w:rPr>
        <w:t xml:space="preserve"> "</w:t>
      </w:r>
      <w:r>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DE5C1D" w14:textId="77777777" w:rsidR="00505A8E" w:rsidRPr="00D3436F" w:rsidRDefault="00505A8E" w:rsidP="00505A8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280808D" w14:textId="77777777" w:rsidR="00505A8E" w:rsidRDefault="00505A8E" w:rsidP="00505A8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D08E05" w14:textId="77777777" w:rsidR="00505A8E" w:rsidRDefault="00505A8E" w:rsidP="00505A8E">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9E525C4" w14:textId="77777777" w:rsidR="00505A8E" w:rsidRDefault="00505A8E" w:rsidP="00505A8E">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56E6A2C6" w14:textId="77777777" w:rsidR="00505A8E" w:rsidRDefault="00505A8E" w:rsidP="00505A8E">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8FF6636" w14:textId="77777777" w:rsidR="00505A8E" w:rsidRDefault="00505A8E" w:rsidP="00505A8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9010F1E" w14:textId="77777777" w:rsidR="00505A8E" w:rsidRPr="002D0E98" w:rsidRDefault="00505A8E" w:rsidP="00505A8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8ADC226"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2CFDF3E3" w14:textId="77777777" w:rsidR="00505A8E" w:rsidRPr="00AA7117" w:rsidRDefault="00505A8E" w:rsidP="00505A8E">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6"/>
        <w:t>8</w:t>
      </w:r>
    </w:p>
    <w:p w14:paraId="25821B4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B5CC457" w14:textId="77777777" w:rsidR="00505A8E" w:rsidRPr="00D3436F"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Pr="009044F1">
        <w:rPr>
          <w:rFonts w:ascii="GHEA Grapalat" w:hAnsi="GHEA Grapalat"/>
          <w:sz w:val="24"/>
          <w:szCs w:val="24"/>
        </w:rPr>
        <w:lastRenderedPageBreak/>
        <w:t>совместной деятельности (консорциумом);</w:t>
      </w:r>
    </w:p>
    <w:p w14:paraId="00E4FFC5" w14:textId="77777777" w:rsidR="00505A8E" w:rsidRDefault="00505A8E" w:rsidP="00505A8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34EAF3" w14:textId="77777777" w:rsidR="00505A8E" w:rsidRDefault="00505A8E" w:rsidP="00505A8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2669EF"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BACC5D"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p>
    <w:p w14:paraId="323F041F" w14:textId="77777777" w:rsidR="00505A8E" w:rsidRDefault="00505A8E" w:rsidP="00505A8E">
      <w:pPr>
        <w:rPr>
          <w:rFonts w:ascii="GHEA Grapalat" w:hAnsi="GHEA Grapalat"/>
          <w:b/>
        </w:rPr>
      </w:pPr>
    </w:p>
    <w:p w14:paraId="368DE850" w14:textId="77777777" w:rsidR="00505A8E" w:rsidRPr="009044F1" w:rsidRDefault="00505A8E" w:rsidP="00505A8E">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D1610BD"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8D0E08"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08602DFD" w14:textId="77777777" w:rsidR="00505A8E" w:rsidRDefault="00505A8E" w:rsidP="00505A8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6CD0F7A8" w14:textId="77777777" w:rsidR="00505A8E" w:rsidRDefault="00505A8E" w:rsidP="00505A8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27B9E371"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1571FD3"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66C96DA"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EE401B0"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p>
    <w:p w14:paraId="7C218444" w14:textId="77777777" w:rsidR="00505A8E" w:rsidRDefault="00505A8E" w:rsidP="00505A8E">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CDC21E9" w14:textId="77777777" w:rsidR="00505A8E" w:rsidRPr="009044F1" w:rsidRDefault="00505A8E" w:rsidP="00505A8E">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40DAF3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C072346"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8E115E9" w14:textId="77777777" w:rsidR="00505A8E" w:rsidRPr="00697F11"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1E1271A0" w14:textId="77777777" w:rsidR="00505A8E" w:rsidRPr="00697F11"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449DC2C5"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345C985"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750D7DE"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537656DC"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EF0F62" w14:textId="77777777" w:rsidR="00505A8E" w:rsidRDefault="00505A8E" w:rsidP="00505A8E">
      <w:pPr>
        <w:widowControl w:val="0"/>
        <w:spacing w:after="160"/>
        <w:ind w:left="567" w:right="565"/>
        <w:jc w:val="center"/>
        <w:rPr>
          <w:rFonts w:ascii="GHEA Grapalat" w:hAnsi="GHEA Grapalat"/>
          <w:b/>
          <w:lang w:val="hy-AM"/>
        </w:rPr>
      </w:pPr>
    </w:p>
    <w:p w14:paraId="572E1E28" w14:textId="77777777" w:rsidR="00505A8E" w:rsidRPr="009044F1" w:rsidRDefault="00505A8E" w:rsidP="00505A8E">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F47D29A" w14:textId="77777777" w:rsidR="00505A8E" w:rsidRPr="00AA7117" w:rsidRDefault="00505A8E" w:rsidP="00505A8E">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673145" w14:textId="36F3E3E7" w:rsidR="00505A8E" w:rsidRPr="009044F1"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p>
    <w:p w14:paraId="0ED9D6F2" w14:textId="77777777" w:rsidR="00505A8E" w:rsidRPr="009044F1" w:rsidRDefault="00505A8E" w:rsidP="00505A8E">
      <w:pPr>
        <w:widowControl w:val="0"/>
        <w:spacing w:after="160"/>
        <w:ind w:firstLine="567"/>
        <w:jc w:val="center"/>
        <w:rPr>
          <w:rFonts w:ascii="GHEA Grapalat" w:hAnsi="GHEA Grapalat"/>
          <w:b/>
        </w:rPr>
      </w:pPr>
    </w:p>
    <w:p w14:paraId="47669F5A" w14:textId="77777777" w:rsidR="00505A8E" w:rsidRDefault="00505A8E" w:rsidP="00505A8E">
      <w:pPr>
        <w:rPr>
          <w:rFonts w:ascii="GHEA Grapalat" w:hAnsi="GHEA Grapalat"/>
          <w:b/>
        </w:rPr>
      </w:pPr>
      <w:r>
        <w:rPr>
          <w:rFonts w:ascii="GHEA Grapalat" w:hAnsi="GHEA Grapalat"/>
          <w:b/>
        </w:rPr>
        <w:br w:type="page"/>
      </w:r>
    </w:p>
    <w:p w14:paraId="46FC1F9A" w14:textId="77777777" w:rsidR="00505A8E" w:rsidRPr="009044F1" w:rsidRDefault="00505A8E" w:rsidP="00505A8E">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15543F7" w14:textId="157FF8AC" w:rsidR="00505A8E" w:rsidRPr="009044F1" w:rsidRDefault="00505A8E" w:rsidP="00505A8E">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rPr>
        <w:t>7</w:t>
      </w:r>
      <w:r w:rsidRPr="009044F1">
        <w:rPr>
          <w:rFonts w:ascii="GHEA Grapalat" w:hAnsi="GHEA Grapalat"/>
          <w:sz w:val="24"/>
          <w:szCs w:val="24"/>
        </w:rPr>
        <w:t>"-ый день в "</w:t>
      </w:r>
      <w:r>
        <w:rPr>
          <w:rFonts w:ascii="GHEA Grapalat" w:hAnsi="GHEA Grapalat"/>
          <w:sz w:val="24"/>
          <w:szCs w:val="24"/>
        </w:rPr>
        <w:t>16:</w:t>
      </w:r>
      <w:r w:rsidR="008F4B54">
        <w:rPr>
          <w:rFonts w:ascii="GHEA Grapalat" w:hAnsi="GHEA Grapalat"/>
          <w:sz w:val="24"/>
          <w:szCs w:val="24"/>
        </w:rPr>
        <w:t>0</w:t>
      </w:r>
      <w:r>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F1D3F95"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01D23B4"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EF6B6F"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3F96042" w14:textId="77777777" w:rsidR="00505A8E" w:rsidRPr="002A665D" w:rsidRDefault="00505A8E" w:rsidP="00505A8E">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0EEA323"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DF5436A"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282135"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1F8ED715" w14:textId="77777777" w:rsidR="00505A8E" w:rsidRPr="00A01157"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14:paraId="45DDF89A" w14:textId="77777777" w:rsidR="00505A8E" w:rsidRPr="00186559"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6F96F9B8" w14:textId="77777777" w:rsidR="00505A8E" w:rsidRPr="00EC329B"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DF6F68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65BE45E" w14:textId="77777777" w:rsidR="00505A8E" w:rsidRPr="00A50C53"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E54CFC1"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6B2DE47" w14:textId="77777777" w:rsidR="00505A8E" w:rsidRPr="000429C3"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706285B"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46E761"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527302E" w14:textId="77777777" w:rsidR="00505A8E" w:rsidRPr="009044F1"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B703A8B" w14:textId="77777777" w:rsidR="00505A8E"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829433" w14:textId="77777777" w:rsidR="00505A8E"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B7C6117" w14:textId="77777777" w:rsidR="00505A8E" w:rsidRPr="00AA7117" w:rsidRDefault="00505A8E" w:rsidP="00505A8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DA56CDF" w14:textId="77777777" w:rsidR="00505A8E" w:rsidRDefault="00505A8E" w:rsidP="00505A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E4E85B9"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6CD475"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w:t>
      </w:r>
      <w:r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B1F8CEE"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6E6D30"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B5FA57B" w14:textId="77777777" w:rsidR="00505A8E" w:rsidRPr="009044F1" w:rsidRDefault="00505A8E" w:rsidP="00505A8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5C0765" w14:textId="77777777" w:rsidR="00505A8E" w:rsidRPr="00681C1F" w:rsidRDefault="00505A8E" w:rsidP="00505A8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89491DF" w14:textId="77777777" w:rsidR="00505A8E" w:rsidRPr="0054203B" w:rsidRDefault="00505A8E" w:rsidP="00505A8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6ACEC4F" w14:textId="77777777" w:rsidR="00505A8E" w:rsidRPr="00A928B7" w:rsidRDefault="00505A8E" w:rsidP="00505A8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F25370" w14:textId="77777777" w:rsidR="00505A8E" w:rsidRPr="00A928B7" w:rsidRDefault="00505A8E" w:rsidP="00505A8E">
      <w:pPr>
        <w:widowControl w:val="0"/>
        <w:ind w:left="-502"/>
        <w:contextualSpacing/>
        <w:jc w:val="both"/>
        <w:rPr>
          <w:ins w:id="8" w:author="Vardan" w:date="2022-10-29T22:29:00Z"/>
          <w:rFonts w:ascii="GHEA Grapalat" w:hAnsi="GHEA Grapalat"/>
        </w:rPr>
      </w:pPr>
      <w:r>
        <w:rPr>
          <w:rFonts w:ascii="GHEA Grapalat" w:hAnsi="GHEA Grapalat"/>
        </w:rPr>
        <w:lastRenderedPageBreak/>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77C721" w14:textId="77777777" w:rsidR="00505A8E" w:rsidRPr="006F2A76" w:rsidRDefault="00505A8E" w:rsidP="00505A8E">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1F1F15DB" w14:textId="77777777" w:rsidR="00505A8E" w:rsidRDefault="00505A8E" w:rsidP="00505A8E">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696365F" w14:textId="77777777" w:rsidR="00505A8E" w:rsidRPr="00C651AE" w:rsidRDefault="00505A8E" w:rsidP="00505A8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BB09CBF" w14:textId="77777777" w:rsidR="00505A8E" w:rsidRPr="009044F1" w:rsidRDefault="00505A8E" w:rsidP="00505A8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17A3B1B" w14:textId="77777777" w:rsidR="00505A8E" w:rsidRDefault="00505A8E" w:rsidP="00505A8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93A4DFA" w14:textId="77777777" w:rsidR="00505A8E" w:rsidRPr="001439BD" w:rsidRDefault="00505A8E" w:rsidP="00505A8E">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CCE617D" w14:textId="77777777" w:rsidR="00505A8E" w:rsidRPr="009044F1" w:rsidRDefault="00505A8E" w:rsidP="00505A8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7EC0F2" w14:textId="77777777" w:rsidR="00505A8E" w:rsidRPr="009044F1" w:rsidRDefault="00505A8E" w:rsidP="00505A8E">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BCB0CD" w14:textId="77777777" w:rsidR="00505A8E" w:rsidRPr="00D3436F" w:rsidRDefault="00505A8E" w:rsidP="00505A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D75462" w14:textId="77777777" w:rsidR="00505A8E" w:rsidRPr="008A3C60" w:rsidRDefault="00505A8E" w:rsidP="00505A8E">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1CCF803" w14:textId="77777777" w:rsidR="00505A8E" w:rsidRPr="000811C1" w:rsidRDefault="00505A8E" w:rsidP="00505A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3F535EB6" w14:textId="77777777" w:rsidR="00505A8E" w:rsidRPr="009044F1"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C653ADD"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2902CD1" w14:textId="77777777" w:rsidR="00505A8E" w:rsidRPr="005114D0" w:rsidRDefault="00505A8E" w:rsidP="00505A8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142393" w14:textId="77777777" w:rsidR="00505A8E" w:rsidRPr="00374F4A" w:rsidRDefault="00505A8E" w:rsidP="00505A8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A5631F" w14:textId="77777777" w:rsidR="00505A8E" w:rsidRPr="009044F1" w:rsidRDefault="00505A8E" w:rsidP="00505A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D84FE4"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7DA4B6" w14:textId="77777777" w:rsidR="00505A8E" w:rsidRPr="009044F1" w:rsidRDefault="00505A8E" w:rsidP="00505A8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624AD84" w14:textId="77777777" w:rsidR="00505A8E" w:rsidRPr="000811C1" w:rsidRDefault="00505A8E" w:rsidP="00505A8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8215ACD" w14:textId="77777777" w:rsidR="00505A8E" w:rsidRPr="009044F1" w:rsidRDefault="00505A8E" w:rsidP="00505A8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A526A4" w14:textId="77777777" w:rsidR="00505A8E" w:rsidRDefault="00505A8E" w:rsidP="00505A8E">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4C835F3" w14:textId="77777777" w:rsidR="00505A8E" w:rsidRPr="00A53A6A" w:rsidRDefault="00505A8E" w:rsidP="00505A8E">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FCA72FC" w14:textId="77777777" w:rsidR="00505A8E" w:rsidRDefault="00505A8E" w:rsidP="00505A8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AA00DF" w14:textId="77777777" w:rsidR="00505A8E" w:rsidRDefault="00505A8E" w:rsidP="00505A8E">
      <w:pPr>
        <w:pStyle w:val="norm"/>
        <w:widowControl w:val="0"/>
        <w:tabs>
          <w:tab w:val="left" w:pos="1276"/>
        </w:tabs>
        <w:spacing w:line="240" w:lineRule="auto"/>
        <w:ind w:left="142" w:firstLine="0"/>
        <w:rPr>
          <w:rFonts w:ascii="GHEA Grapalat" w:hAnsi="GHEA Grapalat"/>
          <w:sz w:val="24"/>
          <w:szCs w:val="24"/>
        </w:rPr>
      </w:pPr>
    </w:p>
    <w:p w14:paraId="7D53FA7E" w14:textId="3EEE3E94" w:rsidR="00505A8E" w:rsidRDefault="00505A8E" w:rsidP="00505A8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E38583" w14:textId="77777777" w:rsidR="00505A8E" w:rsidRPr="00505A8E" w:rsidRDefault="00505A8E" w:rsidP="00505A8E">
      <w:pPr>
        <w:pStyle w:val="norm"/>
        <w:widowControl w:val="0"/>
        <w:tabs>
          <w:tab w:val="left" w:pos="1276"/>
        </w:tabs>
        <w:spacing w:line="240" w:lineRule="auto"/>
        <w:ind w:left="142" w:firstLine="0"/>
        <w:rPr>
          <w:rFonts w:ascii="GHEA Grapalat" w:hAnsi="GHEA Grapalat"/>
          <w:sz w:val="24"/>
          <w:szCs w:val="24"/>
        </w:rPr>
      </w:pPr>
    </w:p>
    <w:p w14:paraId="1B164D5E" w14:textId="3785D2F3" w:rsidR="00505A8E" w:rsidRPr="00505A8E" w:rsidRDefault="00505A8E" w:rsidP="00505A8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1A2E16C"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AEB0A5"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8BB7D8F"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BCCCC0F"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BD57FA"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4CE50DD4" w14:textId="77777777" w:rsidR="00505A8E" w:rsidRPr="009044F1" w:rsidRDefault="00505A8E" w:rsidP="00505A8E">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50492C"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13D794" w14:textId="77777777" w:rsidR="00505A8E" w:rsidRPr="009044F1"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5422441" w14:textId="77777777" w:rsidR="00505A8E" w:rsidRPr="009044F1" w:rsidRDefault="00505A8E" w:rsidP="00505A8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75A322" w14:textId="77777777" w:rsidR="00505A8E" w:rsidRPr="00503411" w:rsidRDefault="00505A8E" w:rsidP="00505A8E">
      <w:pPr>
        <w:widowControl w:val="0"/>
        <w:spacing w:after="160"/>
        <w:jc w:val="center"/>
        <w:rPr>
          <w:rFonts w:ascii="GHEA Grapalat" w:hAnsi="GHEA Grapalat"/>
          <w:b/>
        </w:rPr>
      </w:pPr>
    </w:p>
    <w:p w14:paraId="3D00412B" w14:textId="77777777" w:rsidR="00505A8E" w:rsidRDefault="00505A8E" w:rsidP="00505A8E">
      <w:pPr>
        <w:widowControl w:val="0"/>
        <w:spacing w:after="160"/>
        <w:jc w:val="center"/>
        <w:rPr>
          <w:rFonts w:ascii="GHEA Grapalat" w:hAnsi="GHEA Grapalat"/>
          <w:b/>
        </w:rPr>
      </w:pPr>
    </w:p>
    <w:p w14:paraId="4DD0E52A" w14:textId="77777777" w:rsidR="00505A8E" w:rsidRPr="009044F1" w:rsidRDefault="00505A8E" w:rsidP="00505A8E">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1F44E3A" w14:textId="77777777" w:rsidR="00505A8E"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7469FC55" w14:textId="77777777" w:rsidR="00505A8E" w:rsidRPr="000406CC" w:rsidRDefault="00505A8E" w:rsidP="00505A8E">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21022CFC" w14:textId="77777777" w:rsidR="00505A8E" w:rsidRPr="00B435DC" w:rsidRDefault="00505A8E" w:rsidP="00505A8E">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 xml:space="preserve">-------------------------- </w:t>
      </w:r>
    </w:p>
    <w:p w14:paraId="6B848CCC" w14:textId="77777777" w:rsidR="00505A8E" w:rsidRPr="00C224A2" w:rsidRDefault="00505A8E" w:rsidP="00505A8E">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1A525D" w14:textId="77777777" w:rsidR="00505A8E" w:rsidRPr="009D0F48" w:rsidRDefault="00505A8E" w:rsidP="00505A8E">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14:paraId="27D69520"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E23B035"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w:t>
      </w:r>
      <w:r w:rsidRPr="009D0F48">
        <w:rPr>
          <w:rFonts w:ascii="GHEA Grapalat" w:hAnsi="GHEA Grapalat"/>
          <w:i/>
          <w:sz w:val="18"/>
          <w:szCs w:val="18"/>
        </w:rPr>
        <w:lastRenderedPageBreak/>
        <w:t>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A2BDB4F" w14:textId="77777777" w:rsidR="00505A8E" w:rsidRPr="00B435DC" w:rsidRDefault="00505A8E" w:rsidP="00505A8E">
      <w:pPr>
        <w:pStyle w:val="af2"/>
        <w:jc w:val="both"/>
        <w:rPr>
          <w:ins w:id="11" w:author="Vardan" w:date="2022-05-29T22:18:00Z"/>
          <w:rFonts w:ascii="GHEA Grapalat" w:hAnsi="GHEA Grapalat"/>
          <w:i/>
          <w:sz w:val="24"/>
          <w:szCs w:val="24"/>
        </w:rPr>
      </w:pPr>
    </w:p>
    <w:p w14:paraId="2F8961DB" w14:textId="77777777" w:rsidR="00505A8E" w:rsidRPr="009D0F48" w:rsidRDefault="00505A8E" w:rsidP="00505A8E">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447BE793" w14:textId="77777777" w:rsidR="00505A8E" w:rsidRDefault="00505A8E" w:rsidP="00505A8E">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06FC426"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AC4C62A" w14:textId="77777777" w:rsidR="00505A8E" w:rsidRPr="009D0F48" w:rsidRDefault="00505A8E" w:rsidP="00505A8E">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9F3035D" w14:textId="77777777" w:rsidR="00505A8E" w:rsidRPr="00BC30EA" w:rsidRDefault="00505A8E" w:rsidP="00505A8E">
      <w:pPr>
        <w:pStyle w:val="af2"/>
        <w:jc w:val="both"/>
        <w:rPr>
          <w:rFonts w:ascii="GHEA Grapalat" w:hAnsi="GHEA Grapalat"/>
          <w:i/>
          <w:sz w:val="18"/>
          <w:szCs w:val="18"/>
        </w:rPr>
      </w:pPr>
    </w:p>
    <w:p w14:paraId="6AD4D2E9" w14:textId="77777777" w:rsidR="00505A8E" w:rsidRDefault="00505A8E" w:rsidP="00505A8E">
      <w:pPr>
        <w:widowControl w:val="0"/>
        <w:tabs>
          <w:tab w:val="left" w:pos="1276"/>
        </w:tabs>
        <w:spacing w:after="160"/>
        <w:ind w:firstLine="567"/>
        <w:jc w:val="both"/>
        <w:rPr>
          <w:rFonts w:ascii="GHEA Grapalat" w:hAnsi="GHEA Grapalat" w:cs="Sylfaen"/>
        </w:rPr>
      </w:pPr>
    </w:p>
    <w:p w14:paraId="01AC2378" w14:textId="77777777" w:rsidR="00505A8E" w:rsidRPr="000406CC" w:rsidRDefault="00505A8E" w:rsidP="00505A8E">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3D95895" w14:textId="77777777" w:rsidR="00505A8E" w:rsidRPr="000406CC" w:rsidRDefault="00505A8E" w:rsidP="00505A8E">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428297F" w14:textId="77777777" w:rsidR="00505A8E" w:rsidRDefault="00505A8E" w:rsidP="00505A8E">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3CC9DB1" w14:textId="77777777" w:rsidR="00505A8E" w:rsidRDefault="00505A8E" w:rsidP="00505A8E">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9"/>
        <w:t>12</w:t>
      </w:r>
      <w:r w:rsidRPr="00692995">
        <w:rPr>
          <w:rFonts w:ascii="GHEA Grapalat" w:hAnsi="GHEA Grapalat"/>
        </w:rPr>
        <w:t xml:space="preserve"> </w:t>
      </w:r>
    </w:p>
    <w:p w14:paraId="2BCA5DC1" w14:textId="77777777" w:rsidR="00505A8E" w:rsidRPr="00CF6994" w:rsidRDefault="00505A8E" w:rsidP="00505A8E">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0D7B6F69" w14:textId="77777777" w:rsidR="00505A8E" w:rsidRPr="009044F1" w:rsidRDefault="00505A8E" w:rsidP="00505A8E">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36DCEC2" w14:textId="77777777" w:rsidR="00505A8E"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10"/>
        <w:t>13</w:t>
      </w:r>
      <w:r>
        <w:rPr>
          <w:rFonts w:ascii="GHEA Grapalat" w:hAnsi="GHEA Grapalat"/>
        </w:rPr>
        <w:t>.</w:t>
      </w:r>
    </w:p>
    <w:p w14:paraId="36A1CA7C" w14:textId="77777777" w:rsidR="00505A8E" w:rsidRPr="00375987" w:rsidRDefault="00505A8E" w:rsidP="00505A8E">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E1C0FF" w14:textId="77777777" w:rsidR="00505A8E"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AB6018E" w14:textId="77777777" w:rsidR="00505A8E" w:rsidRPr="00FF1970" w:rsidRDefault="00505A8E" w:rsidP="00505A8E">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3667570" w14:textId="77777777" w:rsidR="00505A8E" w:rsidRPr="00D32092" w:rsidRDefault="00505A8E" w:rsidP="00505A8E">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CB3FCCA" w14:textId="77777777" w:rsidR="00505A8E" w:rsidRPr="00625529" w:rsidRDefault="00505A8E" w:rsidP="00505A8E">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FF5A694" w14:textId="77777777" w:rsidR="00505A8E" w:rsidRPr="009044F1" w:rsidRDefault="00505A8E" w:rsidP="00505A8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E044365" w14:textId="77777777" w:rsidR="00505A8E" w:rsidRDefault="00505A8E" w:rsidP="00505A8E">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9A6C68"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33DAF25"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074DE5B" w14:textId="77777777" w:rsidR="00505A8E" w:rsidRPr="00F65EB5"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E832093" w14:textId="77777777" w:rsidR="00505A8E" w:rsidRPr="0088759A" w:rsidRDefault="00505A8E" w:rsidP="00505A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85873C" w14:textId="77777777" w:rsidR="00505A8E" w:rsidRDefault="00505A8E" w:rsidP="00505A8E">
      <w:pPr>
        <w:widowControl w:val="0"/>
        <w:tabs>
          <w:tab w:val="left" w:pos="1134"/>
        </w:tabs>
        <w:spacing w:after="160"/>
        <w:ind w:firstLine="567"/>
        <w:jc w:val="both"/>
        <w:rPr>
          <w:rFonts w:ascii="GHEA Grapalat" w:hAnsi="GHEA Grapalat"/>
        </w:rPr>
      </w:pPr>
    </w:p>
    <w:p w14:paraId="08A1EEDA" w14:textId="77777777" w:rsidR="00505A8E" w:rsidRPr="00ED628D" w:rsidRDefault="00505A8E" w:rsidP="00505A8E">
      <w:pPr>
        <w:rPr>
          <w:rFonts w:ascii="GHEA Grapalat" w:hAnsi="GHEA Grapalat"/>
          <w:b/>
          <w:lang w:val="hy-AM"/>
        </w:rPr>
      </w:pPr>
    </w:p>
    <w:p w14:paraId="4754E3CE" w14:textId="77777777" w:rsidR="00505A8E" w:rsidRDefault="00505A8E" w:rsidP="00505A8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1EB44209" w14:textId="77777777" w:rsidR="00505A8E" w:rsidRPr="009044F1" w:rsidRDefault="00505A8E" w:rsidP="00505A8E">
      <w:pPr>
        <w:rPr>
          <w:rFonts w:ascii="GHEA Grapalat" w:hAnsi="GHEA Grapalat" w:cs="Arial"/>
          <w:b/>
        </w:rPr>
      </w:pPr>
    </w:p>
    <w:p w14:paraId="045611D7" w14:textId="77777777" w:rsidR="00505A8E" w:rsidRPr="009044F1" w:rsidRDefault="00505A8E" w:rsidP="00505A8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4F70BEA"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9113A8"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14:paraId="0CABF36B" w14:textId="77777777" w:rsidR="00505A8E" w:rsidRPr="009044F1" w:rsidRDefault="00505A8E" w:rsidP="00505A8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BA60C1D" w14:textId="77777777" w:rsidR="00505A8E" w:rsidRPr="00D3436F" w:rsidRDefault="00505A8E" w:rsidP="00505A8E">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14:paraId="6C2B8FDF" w14:textId="77777777" w:rsidR="00505A8E" w:rsidRPr="00F62714" w:rsidRDefault="00505A8E" w:rsidP="00505A8E">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B47F5" w14:textId="77777777" w:rsidR="00505A8E" w:rsidRPr="009044F1" w:rsidRDefault="00505A8E" w:rsidP="00505A8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447C37" w14:textId="77777777" w:rsidR="00505A8E" w:rsidRDefault="00505A8E" w:rsidP="00505A8E">
      <w:pPr>
        <w:rPr>
          <w:rFonts w:ascii="GHEA Grapalat" w:hAnsi="GHEA Grapalat"/>
          <w:b/>
        </w:rPr>
      </w:pPr>
    </w:p>
    <w:p w14:paraId="155E0746" w14:textId="77777777" w:rsidR="00505A8E" w:rsidRPr="009044F1" w:rsidRDefault="00505A8E" w:rsidP="00505A8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5349D23C" w14:textId="77777777" w:rsidR="00505A8E" w:rsidRPr="00216702" w:rsidRDefault="00505A8E" w:rsidP="00505A8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131E6A" w14:textId="77777777" w:rsidR="00505A8E" w:rsidRDefault="00505A8E" w:rsidP="00505A8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82A173" w14:textId="77777777" w:rsidR="00505A8E" w:rsidRDefault="00505A8E" w:rsidP="00505A8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878838F" w14:textId="77777777" w:rsidR="00505A8E" w:rsidRDefault="00505A8E" w:rsidP="00505A8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5BC311" w14:textId="77777777" w:rsidR="00505A8E" w:rsidRPr="00996C18" w:rsidRDefault="00505A8E" w:rsidP="00505A8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572CE9"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628FED"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387A85"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DC1313C" w14:textId="77777777" w:rsidR="00505A8E" w:rsidRPr="00570BBD" w:rsidRDefault="00505A8E" w:rsidP="00505A8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78A9A73" w14:textId="77777777" w:rsidR="00505A8E" w:rsidRPr="00570BBD" w:rsidRDefault="00505A8E" w:rsidP="00505A8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w:t>
      </w:r>
      <w:r w:rsidRPr="00570BBD">
        <w:rPr>
          <w:rFonts w:ascii="GHEA Grapalat" w:hAnsi="GHEA Grapalat"/>
        </w:rPr>
        <w:lastRenderedPageBreak/>
        <w:t xml:space="preserve">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B53E479" w14:textId="77777777" w:rsidR="00505A8E" w:rsidRDefault="00505A8E" w:rsidP="00505A8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C70E6BA" w14:textId="77777777" w:rsidR="00505A8E" w:rsidRPr="00570BBD" w:rsidRDefault="00505A8E" w:rsidP="00505A8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2502F48" w14:textId="77777777" w:rsidR="00505A8E" w:rsidRPr="00570BBD" w:rsidRDefault="00505A8E" w:rsidP="00505A8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32C276" w14:textId="77777777" w:rsidR="00505A8E" w:rsidRPr="00570BBD" w:rsidRDefault="00505A8E" w:rsidP="00505A8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5AF285" w14:textId="77777777" w:rsidR="00505A8E" w:rsidRDefault="00505A8E" w:rsidP="00505A8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16C75D" w14:textId="77777777" w:rsidR="00505A8E" w:rsidRPr="00570BBD" w:rsidRDefault="00505A8E" w:rsidP="00505A8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3EAF5C1" w14:textId="77777777" w:rsidR="00505A8E" w:rsidRPr="00570BBD" w:rsidRDefault="00505A8E" w:rsidP="00505A8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E2C513" w14:textId="77777777" w:rsidR="00505A8E" w:rsidRPr="00570BBD" w:rsidRDefault="00505A8E" w:rsidP="00505A8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AF738B" w14:textId="77777777" w:rsidR="00505A8E" w:rsidRPr="00570BBD" w:rsidRDefault="00505A8E" w:rsidP="00505A8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2F08F42" w14:textId="77777777" w:rsidR="00505A8E" w:rsidRPr="00570BBD" w:rsidRDefault="00505A8E" w:rsidP="00505A8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1B4C92A" w14:textId="77777777" w:rsidR="00505A8E" w:rsidRPr="00570BBD" w:rsidRDefault="00505A8E" w:rsidP="00505A8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964991"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3911C84"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FFA973" w14:textId="77777777" w:rsidR="00505A8E" w:rsidRPr="00570BBD" w:rsidRDefault="00505A8E" w:rsidP="00505A8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149525" w14:textId="77777777" w:rsidR="00505A8E" w:rsidRPr="00570BBD" w:rsidRDefault="00505A8E" w:rsidP="00505A8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AA635C" w14:textId="77777777" w:rsidR="00505A8E" w:rsidRPr="009044F1" w:rsidRDefault="00505A8E" w:rsidP="00505A8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6B2C618" w14:textId="77777777" w:rsidR="00505A8E" w:rsidRPr="009044F1" w:rsidRDefault="00505A8E" w:rsidP="00505A8E">
      <w:pPr>
        <w:widowControl w:val="0"/>
        <w:spacing w:after="160"/>
        <w:jc w:val="both"/>
        <w:rPr>
          <w:rFonts w:ascii="GHEA Grapalat" w:hAnsi="GHEA Grapalat" w:cs="Sylfaen"/>
          <w:b/>
        </w:rPr>
      </w:pPr>
    </w:p>
    <w:p w14:paraId="5366625B" w14:textId="77777777" w:rsidR="00505A8E" w:rsidRPr="009044F1" w:rsidRDefault="00505A8E" w:rsidP="00505A8E">
      <w:pPr>
        <w:widowControl w:val="0"/>
        <w:spacing w:after="160"/>
        <w:ind w:firstLine="567"/>
        <w:jc w:val="both"/>
        <w:rPr>
          <w:rFonts w:ascii="GHEA Grapalat" w:hAnsi="GHEA Grapalat" w:cs="Sylfaen"/>
          <w:b/>
        </w:rPr>
      </w:pPr>
    </w:p>
    <w:p w14:paraId="19D81C85" w14:textId="77777777" w:rsidR="00505A8E" w:rsidRDefault="00505A8E" w:rsidP="00505A8E">
      <w:pPr>
        <w:rPr>
          <w:rFonts w:ascii="GHEA Grapalat" w:hAnsi="GHEA Grapalat"/>
          <w:b/>
        </w:rPr>
      </w:pPr>
    </w:p>
    <w:p w14:paraId="12CADD88" w14:textId="77777777" w:rsidR="00505A8E" w:rsidRDefault="00505A8E" w:rsidP="00505A8E">
      <w:pPr>
        <w:rPr>
          <w:rFonts w:ascii="GHEA Grapalat" w:hAnsi="GHEA Grapalat"/>
          <w:b/>
        </w:rPr>
      </w:pPr>
      <w:r>
        <w:rPr>
          <w:rFonts w:ascii="GHEA Grapalat" w:hAnsi="GHEA Grapalat"/>
          <w:b/>
        </w:rPr>
        <w:br w:type="page"/>
      </w:r>
    </w:p>
    <w:p w14:paraId="238D16D9" w14:textId="77777777" w:rsidR="00AE679C" w:rsidRPr="009044F1" w:rsidDel="00E47984" w:rsidRDefault="00AE679C" w:rsidP="0045144B">
      <w:pPr>
        <w:widowControl w:val="0"/>
        <w:spacing w:after="160"/>
        <w:jc w:val="center"/>
        <w:rPr>
          <w:del w:id="15" w:author="Vardan" w:date="2022-05-29T22:21:00Z"/>
          <w:rFonts w:ascii="GHEA Grapalat" w:hAnsi="GHEA Grapalat" w:cs="Sylfaen"/>
          <w:b/>
        </w:rPr>
      </w:pPr>
    </w:p>
    <w:p w14:paraId="30C5A4BF" w14:textId="4E8F1B20" w:rsidR="00096865" w:rsidRPr="00374F4A" w:rsidRDefault="004373E3" w:rsidP="0045144B">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32BA379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14:paraId="2760D43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8BA5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8928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EB77D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61C6B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10BF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8CC9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0FE5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F654A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4196FCB" w14:textId="206999A4"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06E23610" w14:textId="77777777" w:rsidR="00505A8E" w:rsidRPr="00505A8E" w:rsidRDefault="00505A8E" w:rsidP="00505A8E">
      <w:pPr>
        <w:widowControl w:val="0"/>
        <w:tabs>
          <w:tab w:val="left" w:pos="1134"/>
        </w:tabs>
        <w:spacing w:after="160"/>
        <w:ind w:firstLine="567"/>
        <w:jc w:val="both"/>
        <w:rPr>
          <w:rFonts w:ascii="GHEA Grapalat" w:hAnsi="GHEA Grapalat"/>
        </w:rPr>
      </w:pPr>
      <w:r>
        <w:rPr>
          <w:rFonts w:ascii="GHEA Grapalat" w:hAnsi="GHEA Grapalat"/>
        </w:rPr>
        <w:t>2.4</w:t>
      </w:r>
      <w:r w:rsidRPr="00505A8E">
        <w:rPr>
          <w:rFonts w:ascii="GHEA Grapalat" w:hAnsi="GHEA Grapalat"/>
        </w:rPr>
        <w:t>2.4 Сертификат/Квалификация картографа, геодезиста, землемера (переписчика), застройщика/</w:t>
      </w:r>
    </w:p>
    <w:p w14:paraId="0E37FC5A" w14:textId="2F40BB7C" w:rsidR="00505A8E" w:rsidRPr="00D3436F" w:rsidRDefault="00505A8E" w:rsidP="00B46D58">
      <w:pPr>
        <w:widowControl w:val="0"/>
        <w:tabs>
          <w:tab w:val="left" w:pos="1134"/>
        </w:tabs>
        <w:spacing w:after="160"/>
        <w:ind w:firstLine="567"/>
        <w:jc w:val="both"/>
        <w:rPr>
          <w:rFonts w:ascii="GHEA Grapalat" w:hAnsi="GHEA Grapalat"/>
        </w:rPr>
      </w:pPr>
    </w:p>
    <w:p w14:paraId="1EE287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6C820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4C58B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9507D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755AA4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6BD444" w14:textId="25C3A8A5" w:rsidR="00B2572B" w:rsidRPr="00122F2E" w:rsidRDefault="00B2572B" w:rsidP="00B46D58">
      <w:pPr>
        <w:pStyle w:val="31"/>
        <w:widowControl w:val="0"/>
        <w:spacing w:after="160" w:line="240" w:lineRule="auto"/>
        <w:jc w:val="right"/>
        <w:rPr>
          <w:rFonts w:asciiTheme="minorHAnsi" w:hAnsiTheme="minorHAnsi" w:cs="Arial"/>
          <w:b/>
          <w:sz w:val="24"/>
          <w:szCs w:val="24"/>
          <w:lang w:val="hy-AM"/>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2817">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/0</w:t>
      </w:r>
      <w:r w:rsidR="00122F2E">
        <w:rPr>
          <w:rFonts w:ascii="GHEA Grapalat" w:hAnsi="GHEA Grapalat"/>
          <w:sz w:val="24"/>
          <w:szCs w:val="24"/>
          <w:lang w:val="hy-AM"/>
        </w:rPr>
        <w:t>9</w:t>
      </w:r>
    </w:p>
    <w:p w14:paraId="10BB0BB3" w14:textId="77777777" w:rsidR="00B2572B" w:rsidRDefault="00B2572B" w:rsidP="00B46D58">
      <w:pPr>
        <w:widowControl w:val="0"/>
        <w:spacing w:after="120"/>
        <w:jc w:val="center"/>
        <w:rPr>
          <w:rFonts w:ascii="GHEA Grapalat" w:hAnsi="GHEA Grapalat" w:cs="Sylfaen"/>
          <w:b/>
        </w:rPr>
      </w:pPr>
    </w:p>
    <w:p w14:paraId="72BC8114" w14:textId="77777777" w:rsidR="00D87B1D" w:rsidRPr="00374F4A" w:rsidRDefault="00D87B1D" w:rsidP="00B46D58">
      <w:pPr>
        <w:widowControl w:val="0"/>
        <w:spacing w:after="120"/>
        <w:jc w:val="center"/>
        <w:rPr>
          <w:rFonts w:ascii="GHEA Grapalat" w:hAnsi="GHEA Grapalat" w:cs="Sylfaen"/>
          <w:b/>
        </w:rPr>
      </w:pPr>
    </w:p>
    <w:p w14:paraId="44B0DF2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6E34A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EE80307" w14:textId="77777777" w:rsidR="00B2572B" w:rsidRPr="00374F4A" w:rsidRDefault="00B2572B" w:rsidP="00B46D58">
      <w:pPr>
        <w:widowControl w:val="0"/>
        <w:spacing w:after="120"/>
        <w:jc w:val="center"/>
        <w:rPr>
          <w:rFonts w:ascii="GHEA Grapalat" w:hAnsi="GHEA Grapalat"/>
        </w:rPr>
      </w:pPr>
    </w:p>
    <w:p w14:paraId="15C8FB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572E2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9270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E3586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6B1C86" w14:textId="7A1F7DCB" w:rsidR="00E92817" w:rsidRPr="00122F2E" w:rsidRDefault="00374F4A" w:rsidP="00E92817">
      <w:pPr>
        <w:pStyle w:val="31"/>
        <w:widowControl w:val="0"/>
        <w:spacing w:after="160" w:line="240" w:lineRule="auto"/>
        <w:jc w:val="right"/>
        <w:rPr>
          <w:rFonts w:asciiTheme="minorHAnsi" w:hAnsiTheme="minorHAnsi"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92817" w:rsidRPr="00E92817">
        <w:rPr>
          <w:rFonts w:ascii="GHEA Grapalat" w:hAnsi="GHEA Grapalat"/>
          <w:sz w:val="24"/>
          <w:szCs w:val="24"/>
        </w:rPr>
        <w:t xml:space="preserve"> </w:t>
      </w:r>
      <w:r w:rsidR="0045144B">
        <w:rPr>
          <w:rFonts w:ascii="GHEA Grapalat" w:hAnsi="GHEA Grapalat"/>
          <w:sz w:val="24"/>
          <w:szCs w:val="24"/>
        </w:rPr>
        <w:t>ՀՀ ԱՄ ԹՀ-ԳՀԾՁԲ-</w:t>
      </w:r>
      <w:r w:rsidR="0045144B" w:rsidRPr="0045144B">
        <w:rPr>
          <w:rFonts w:ascii="GHEA Grapalat" w:hAnsi="GHEA Grapalat"/>
          <w:sz w:val="24"/>
          <w:szCs w:val="24"/>
        </w:rPr>
        <w:t>2</w:t>
      </w:r>
      <w:r w:rsidR="00BC25DA">
        <w:rPr>
          <w:rFonts w:ascii="GHEA Grapalat" w:hAnsi="GHEA Grapalat"/>
          <w:sz w:val="24"/>
          <w:szCs w:val="24"/>
        </w:rPr>
        <w:t>6</w:t>
      </w:r>
      <w:r w:rsidR="0045144B" w:rsidRPr="0045144B">
        <w:rPr>
          <w:rFonts w:ascii="GHEA Grapalat" w:hAnsi="GHEA Grapalat"/>
          <w:sz w:val="24"/>
          <w:szCs w:val="24"/>
        </w:rPr>
        <w:t>/0</w:t>
      </w:r>
      <w:r w:rsidR="00122F2E">
        <w:rPr>
          <w:rFonts w:ascii="GHEA Grapalat" w:hAnsi="GHEA Grapalat"/>
          <w:sz w:val="24"/>
          <w:szCs w:val="24"/>
          <w:lang w:val="hy-AM"/>
        </w:rPr>
        <w:t>9</w:t>
      </w:r>
    </w:p>
    <w:p w14:paraId="4122A98A" w14:textId="7A1ED8AB" w:rsidR="00374F4A" w:rsidRPr="00C4157A" w:rsidRDefault="00374F4A" w:rsidP="00E92817">
      <w:pPr>
        <w:jc w:val="both"/>
        <w:rPr>
          <w:rFonts w:ascii="GHEA Grapalat" w:hAnsi="GHEA Grapalat"/>
          <w:sz w:val="20"/>
        </w:rPr>
      </w:pPr>
      <w:r w:rsidRPr="000C1746">
        <w:rPr>
          <w:rFonts w:ascii="GHEA Grapalat" w:hAnsi="GHEA Grapalat"/>
          <w:sz w:val="16"/>
        </w:rPr>
        <w:t>наименование заказчика</w:t>
      </w:r>
    </w:p>
    <w:p w14:paraId="69CEE22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0C7F0C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6BE1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A8474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CC2CF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AC90FF" w14:textId="77777777" w:rsidR="000612B9" w:rsidRDefault="000612B9" w:rsidP="00B46D58">
      <w:pPr>
        <w:jc w:val="both"/>
        <w:rPr>
          <w:rFonts w:ascii="GHEA Grapalat" w:hAnsi="GHEA Grapalat"/>
        </w:rPr>
      </w:pPr>
    </w:p>
    <w:p w14:paraId="6F4366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BEEF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FC7611" w14:textId="77777777" w:rsidR="000612B9" w:rsidRDefault="000612B9" w:rsidP="00B46D58">
      <w:pPr>
        <w:jc w:val="both"/>
        <w:rPr>
          <w:rFonts w:ascii="GHEA Grapalat" w:hAnsi="GHEA Grapalat"/>
        </w:rPr>
      </w:pPr>
    </w:p>
    <w:p w14:paraId="6A4A3DF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37499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0F66E0" w14:textId="77777777" w:rsidR="00B138F3" w:rsidRDefault="00B138F3" w:rsidP="00B46D58">
      <w:pPr>
        <w:jc w:val="both"/>
        <w:rPr>
          <w:rFonts w:ascii="GHEA Grapalat" w:hAnsi="GHEA Grapalat"/>
        </w:rPr>
      </w:pPr>
    </w:p>
    <w:p w14:paraId="22EA4F4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EF4D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6CB14A" w14:textId="77777777" w:rsidR="00B138F3" w:rsidRDefault="00B138F3" w:rsidP="00F96993">
      <w:pPr>
        <w:jc w:val="both"/>
        <w:rPr>
          <w:rFonts w:ascii="GHEA Grapalat" w:hAnsi="GHEA Grapalat"/>
        </w:rPr>
      </w:pPr>
    </w:p>
    <w:p w14:paraId="78DA20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0F46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223564" w14:textId="77777777" w:rsidR="00B16483" w:rsidRDefault="00B16483" w:rsidP="00F96993">
      <w:pPr>
        <w:jc w:val="both"/>
        <w:rPr>
          <w:rFonts w:ascii="GHEA Grapalat" w:hAnsi="GHEA Grapalat"/>
          <w:sz w:val="18"/>
          <w:szCs w:val="18"/>
        </w:rPr>
      </w:pPr>
    </w:p>
    <w:p w14:paraId="276717F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103C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FC096F" w14:textId="77777777" w:rsidR="00B16483" w:rsidRPr="00D3436F" w:rsidRDefault="00B16483" w:rsidP="00B16483">
      <w:pPr>
        <w:tabs>
          <w:tab w:val="left" w:pos="7371"/>
        </w:tabs>
        <w:spacing w:after="160"/>
        <w:ind w:left="3544" w:firstLine="3"/>
        <w:jc w:val="both"/>
        <w:rPr>
          <w:rFonts w:ascii="GHEA Grapalat" w:hAnsi="GHEA Grapalat"/>
          <w:sz w:val="16"/>
        </w:rPr>
      </w:pPr>
    </w:p>
    <w:p w14:paraId="6602B9AB" w14:textId="77777777" w:rsidR="00B0401C" w:rsidRDefault="00B0401C" w:rsidP="00B46D58">
      <w:pPr>
        <w:widowControl w:val="0"/>
        <w:jc w:val="both"/>
        <w:rPr>
          <w:rFonts w:ascii="GHEA Grapalat" w:hAnsi="GHEA Grapalat"/>
        </w:rPr>
      </w:pPr>
    </w:p>
    <w:p w14:paraId="1199C6DE" w14:textId="77777777" w:rsidR="00B0401C" w:rsidRDefault="00B0401C" w:rsidP="00B46D58">
      <w:pPr>
        <w:widowControl w:val="0"/>
        <w:jc w:val="both"/>
        <w:rPr>
          <w:rFonts w:ascii="GHEA Grapalat" w:hAnsi="GHEA Grapalat"/>
        </w:rPr>
      </w:pPr>
    </w:p>
    <w:p w14:paraId="536EDBC9" w14:textId="77777777" w:rsidR="00B0401C" w:rsidRDefault="00B0401C" w:rsidP="00B46D58">
      <w:pPr>
        <w:widowControl w:val="0"/>
        <w:jc w:val="both"/>
        <w:rPr>
          <w:rFonts w:ascii="GHEA Grapalat" w:hAnsi="GHEA Grapalat"/>
        </w:rPr>
      </w:pPr>
    </w:p>
    <w:p w14:paraId="5EF27D24" w14:textId="77777777" w:rsidR="00B0401C" w:rsidRDefault="00B0401C" w:rsidP="00B46D58">
      <w:pPr>
        <w:widowControl w:val="0"/>
        <w:jc w:val="both"/>
        <w:rPr>
          <w:rFonts w:ascii="GHEA Grapalat" w:hAnsi="GHEA Grapalat"/>
        </w:rPr>
      </w:pPr>
    </w:p>
    <w:p w14:paraId="17B7C71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05D7E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C0F5E7" w14:textId="77777777" w:rsidR="00D87B1D" w:rsidRDefault="00D87B1D" w:rsidP="00B46D58">
      <w:pPr>
        <w:widowControl w:val="0"/>
        <w:spacing w:after="120"/>
        <w:ind w:left="2835"/>
        <w:jc w:val="both"/>
        <w:rPr>
          <w:rFonts w:ascii="GHEA Grapalat" w:hAnsi="GHEA Grapalat"/>
          <w:sz w:val="16"/>
        </w:rPr>
      </w:pPr>
    </w:p>
    <w:p w14:paraId="0EA66F8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211FA7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6C19DD0" w14:textId="77777777" w:rsidR="00A3536B" w:rsidRPr="0001546B" w:rsidRDefault="00A3536B" w:rsidP="00A3536B">
      <w:pPr>
        <w:rPr>
          <w:rFonts w:ascii="GHEA Grapalat" w:hAnsi="GHEA Grapalat"/>
          <w:i/>
          <w:sz w:val="16"/>
          <w:vertAlign w:val="superscript"/>
          <w:lang w:val="es-ES"/>
        </w:rPr>
      </w:pPr>
    </w:p>
    <w:p w14:paraId="6CD00974" w14:textId="52792D66" w:rsidR="00A3536B" w:rsidRPr="003823BA" w:rsidRDefault="00A3536B" w:rsidP="0058038C">
      <w:pPr>
        <w:pStyle w:val="31"/>
        <w:widowControl w:val="0"/>
        <w:spacing w:after="160" w:line="240" w:lineRule="auto"/>
        <w:ind w:firstLine="0"/>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/0</w:t>
      </w:r>
      <w:r w:rsidR="00122F2E">
        <w:rPr>
          <w:rFonts w:ascii="GHEA Grapalat" w:hAnsi="GHEA Grapalat"/>
          <w:sz w:val="24"/>
          <w:szCs w:val="24"/>
          <w:lang w:val="hy-AM"/>
        </w:rPr>
        <w:t>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04079FA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38399F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B59ADA5" w14:textId="6FD8C36F" w:rsidR="00E92817" w:rsidRPr="00122F2E" w:rsidRDefault="00F738FA" w:rsidP="00E92817">
      <w:pPr>
        <w:pStyle w:val="31"/>
        <w:widowControl w:val="0"/>
        <w:spacing w:after="160" w:line="240" w:lineRule="auto"/>
        <w:ind w:firstLine="0"/>
        <w:rPr>
          <w:rFonts w:asciiTheme="minorHAnsi" w:hAnsiTheme="minorHAnsi" w:cs="Arial"/>
          <w:b/>
          <w:sz w:val="24"/>
          <w:szCs w:val="24"/>
          <w:lang w:val="hy-AM"/>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/0</w:t>
      </w:r>
      <w:r w:rsidR="00122F2E">
        <w:rPr>
          <w:rFonts w:ascii="GHEA Grapalat" w:hAnsi="GHEA Grapalat"/>
          <w:sz w:val="24"/>
          <w:szCs w:val="24"/>
          <w:lang w:val="hy-AM"/>
        </w:rPr>
        <w:t>9</w:t>
      </w:r>
    </w:p>
    <w:p w14:paraId="5AB64E3A" w14:textId="36D598F5" w:rsidR="006B3E56" w:rsidRPr="00F738FA" w:rsidRDefault="006B3E56" w:rsidP="00F738FA">
      <w:pPr>
        <w:widowControl w:val="0"/>
        <w:tabs>
          <w:tab w:val="left" w:pos="567"/>
        </w:tabs>
        <w:spacing w:after="160"/>
        <w:ind w:left="360"/>
        <w:jc w:val="both"/>
        <w:rPr>
          <w:rFonts w:ascii="GHEA Grapalat" w:hAnsi="GHEA Grapalat" w:cs="Arial"/>
        </w:rPr>
      </w:pPr>
      <w:r w:rsidRPr="00F738FA">
        <w:rPr>
          <w:rFonts w:ascii="GHEA Grapalat" w:hAnsi="GHEA Grapalat"/>
        </w:rPr>
        <w:t>*</w:t>
      </w:r>
    </w:p>
    <w:p w14:paraId="1EE3FB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B31AE8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C01961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E88FE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E67C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44CD9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9005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636A6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999734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EE7A8A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3D19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4B12D9B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36DC9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9F6B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3A53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AC9A7C" w14:textId="77777777" w:rsidR="006B3E56" w:rsidRPr="00D3436F" w:rsidRDefault="006B3E56" w:rsidP="00B46D58">
      <w:pPr>
        <w:tabs>
          <w:tab w:val="left" w:pos="7371"/>
        </w:tabs>
        <w:spacing w:after="160"/>
        <w:ind w:left="3544" w:firstLine="3"/>
        <w:jc w:val="both"/>
        <w:rPr>
          <w:rFonts w:ascii="GHEA Grapalat" w:hAnsi="GHEA Grapalat"/>
          <w:sz w:val="16"/>
        </w:rPr>
      </w:pPr>
    </w:p>
    <w:p w14:paraId="4DAF72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D6971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96F7BD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14:paraId="33DCC09A" w14:textId="2DC907DE" w:rsidR="00E92817" w:rsidRPr="00122F2E" w:rsidRDefault="00DB6B33" w:rsidP="00E92817">
      <w:pPr>
        <w:pStyle w:val="31"/>
        <w:widowControl w:val="0"/>
        <w:spacing w:after="160" w:line="240" w:lineRule="auto"/>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88017F" w:rsidRPr="0088017F">
        <w:rPr>
          <w:rFonts w:ascii="GHEA Grapalat" w:hAnsi="GHEA Grapalat"/>
          <w:sz w:val="24"/>
          <w:szCs w:val="24"/>
        </w:rPr>
        <w:t>6</w:t>
      </w:r>
      <w:r w:rsidR="0045144B" w:rsidRPr="0045144B">
        <w:rPr>
          <w:rFonts w:ascii="GHEA Grapalat" w:hAnsi="GHEA Grapalat"/>
          <w:sz w:val="24"/>
          <w:szCs w:val="24"/>
        </w:rPr>
        <w:t>/0</w:t>
      </w:r>
      <w:r w:rsidR="00122F2E">
        <w:rPr>
          <w:rFonts w:ascii="GHEA Grapalat" w:hAnsi="GHEA Grapalat"/>
          <w:sz w:val="24"/>
          <w:szCs w:val="24"/>
          <w:lang w:val="hy-AM"/>
        </w:rPr>
        <w:t>9</w:t>
      </w:r>
    </w:p>
    <w:p w14:paraId="74EFA8B2" w14:textId="0CE121DD"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p>
    <w:p w14:paraId="5E11F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1B1B49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6ABA9C" w14:textId="77777777" w:rsidR="00AC34B0" w:rsidRPr="00ED3A13" w:rsidRDefault="00AC34B0" w:rsidP="00AC34B0">
      <w:pPr>
        <w:ind w:left="360" w:hanging="360"/>
        <w:jc w:val="center"/>
        <w:rPr>
          <w:rFonts w:ascii="GHEA Grapalat" w:eastAsia="GHEA Grapalat" w:hAnsi="GHEA Grapalat" w:cs="GHEA Grapalat"/>
          <w:b/>
        </w:rPr>
      </w:pPr>
    </w:p>
    <w:p w14:paraId="1E85C8E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7995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AC34B0" w:rsidRPr="00FD1EE4" w14:paraId="3C9098F0" w14:textId="77777777" w:rsidTr="00122F2E">
        <w:tc>
          <w:tcPr>
            <w:tcW w:w="7366" w:type="dxa"/>
            <w:shd w:val="clear" w:color="auto" w:fill="D9E2F3"/>
            <w:vAlign w:val="center"/>
          </w:tcPr>
          <w:p w14:paraId="0C67F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552" w:type="dxa"/>
            <w:vAlign w:val="center"/>
          </w:tcPr>
          <w:p w14:paraId="0C3A8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5F4D8" w14:textId="77777777" w:rsidTr="00122F2E">
        <w:tc>
          <w:tcPr>
            <w:tcW w:w="7366" w:type="dxa"/>
            <w:shd w:val="clear" w:color="auto" w:fill="D9E2F3"/>
            <w:vAlign w:val="center"/>
          </w:tcPr>
          <w:p w14:paraId="1247F2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552" w:type="dxa"/>
            <w:vAlign w:val="center"/>
          </w:tcPr>
          <w:p w14:paraId="6D396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BD546" w14:textId="77777777" w:rsidTr="00122F2E">
        <w:tc>
          <w:tcPr>
            <w:tcW w:w="7366" w:type="dxa"/>
            <w:shd w:val="clear" w:color="auto" w:fill="D9E2F3"/>
            <w:vAlign w:val="center"/>
          </w:tcPr>
          <w:p w14:paraId="69DED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552" w:type="dxa"/>
            <w:vAlign w:val="center"/>
          </w:tcPr>
          <w:p w14:paraId="248BA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EBFF2" w14:textId="77777777" w:rsidTr="00122F2E">
        <w:tc>
          <w:tcPr>
            <w:tcW w:w="7366" w:type="dxa"/>
            <w:shd w:val="clear" w:color="auto" w:fill="D9E2F3"/>
            <w:vAlign w:val="center"/>
          </w:tcPr>
          <w:p w14:paraId="75C1A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552" w:type="dxa"/>
            <w:vAlign w:val="center"/>
          </w:tcPr>
          <w:p w14:paraId="21F27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1AF27" w14:textId="77777777" w:rsidTr="00122F2E">
        <w:tc>
          <w:tcPr>
            <w:tcW w:w="7366" w:type="dxa"/>
            <w:shd w:val="clear" w:color="auto" w:fill="D9E2F3"/>
            <w:vAlign w:val="center"/>
          </w:tcPr>
          <w:p w14:paraId="7E368B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552" w:type="dxa"/>
            <w:vAlign w:val="center"/>
          </w:tcPr>
          <w:p w14:paraId="0D9CC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34DDE" w14:textId="77777777" w:rsidTr="00122F2E">
        <w:tc>
          <w:tcPr>
            <w:tcW w:w="7366" w:type="dxa"/>
            <w:shd w:val="clear" w:color="auto" w:fill="D9E2F3"/>
            <w:vAlign w:val="center"/>
          </w:tcPr>
          <w:p w14:paraId="4E4948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552" w:type="dxa"/>
            <w:vAlign w:val="center"/>
          </w:tcPr>
          <w:p w14:paraId="6C7BC8C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B99A415" w14:textId="77777777" w:rsidTr="00122F2E">
        <w:tc>
          <w:tcPr>
            <w:tcW w:w="7366" w:type="dxa"/>
            <w:shd w:val="clear" w:color="auto" w:fill="D9E2F3"/>
            <w:vAlign w:val="center"/>
          </w:tcPr>
          <w:p w14:paraId="3C5F1EF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552" w:type="dxa"/>
            <w:vAlign w:val="center"/>
          </w:tcPr>
          <w:p w14:paraId="28345B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38AD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DF2E6" w14:textId="77777777" w:rsidTr="00DF1F49">
        <w:tc>
          <w:tcPr>
            <w:tcW w:w="2835" w:type="dxa"/>
            <w:shd w:val="clear" w:color="auto" w:fill="D9E2F3"/>
            <w:vAlign w:val="center"/>
          </w:tcPr>
          <w:p w14:paraId="295DE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8CA2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9E441" w14:textId="77777777" w:rsidTr="00DF1F49">
        <w:trPr>
          <w:trHeight w:val="1487"/>
        </w:trPr>
        <w:tc>
          <w:tcPr>
            <w:tcW w:w="2835" w:type="dxa"/>
            <w:shd w:val="clear" w:color="auto" w:fill="D9E2F3"/>
            <w:vAlign w:val="center"/>
          </w:tcPr>
          <w:p w14:paraId="3B9C3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68C5D1" w14:textId="77777777" w:rsidR="00AC34B0" w:rsidRPr="00FD1EE4" w:rsidRDefault="00AC34B0" w:rsidP="00DF1F49">
            <w:pPr>
              <w:spacing w:before="240" w:after="240"/>
              <w:rPr>
                <w:rFonts w:ascii="GHEA Grapalat" w:eastAsia="GHEA Grapalat" w:hAnsi="GHEA Grapalat" w:cs="GHEA Grapalat"/>
              </w:rPr>
            </w:pPr>
          </w:p>
        </w:tc>
      </w:tr>
    </w:tbl>
    <w:p w14:paraId="003658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DE50F8" w14:textId="77777777" w:rsidTr="00DF1F49">
        <w:tc>
          <w:tcPr>
            <w:tcW w:w="2835" w:type="dxa"/>
            <w:shd w:val="clear" w:color="auto" w:fill="D9E2F3"/>
            <w:vAlign w:val="center"/>
          </w:tcPr>
          <w:p w14:paraId="3FFC32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8F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7C733" w14:textId="77777777" w:rsidTr="00DF1F49">
        <w:tc>
          <w:tcPr>
            <w:tcW w:w="2835" w:type="dxa"/>
            <w:shd w:val="clear" w:color="auto" w:fill="D9E2F3"/>
            <w:vAlign w:val="center"/>
          </w:tcPr>
          <w:p w14:paraId="50D4F80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53D3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BB412" w14:textId="77777777" w:rsidTr="00DF1F49">
        <w:tc>
          <w:tcPr>
            <w:tcW w:w="2835" w:type="dxa"/>
            <w:shd w:val="clear" w:color="auto" w:fill="D9E2F3"/>
            <w:vAlign w:val="center"/>
          </w:tcPr>
          <w:p w14:paraId="3901CBD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F5C88E" w14:textId="77777777" w:rsidR="00AC34B0" w:rsidRPr="00FD1EE4" w:rsidRDefault="00AC34B0" w:rsidP="00DF1F49">
            <w:pPr>
              <w:spacing w:before="240" w:after="240"/>
              <w:rPr>
                <w:rFonts w:ascii="GHEA Grapalat" w:eastAsia="GHEA Grapalat" w:hAnsi="GHEA Grapalat" w:cs="GHEA Grapalat"/>
              </w:rPr>
            </w:pPr>
          </w:p>
        </w:tc>
      </w:tr>
    </w:tbl>
    <w:p w14:paraId="25D7F121" w14:textId="77777777" w:rsidR="00AC34B0" w:rsidRPr="00FD1EE4" w:rsidRDefault="00AC34B0" w:rsidP="00AC34B0">
      <w:pPr>
        <w:rPr>
          <w:rFonts w:ascii="GHEA Grapalat" w:eastAsia="GHEA Grapalat" w:hAnsi="GHEA Grapalat" w:cs="GHEA Grapalat"/>
        </w:rPr>
      </w:pPr>
    </w:p>
    <w:p w14:paraId="04F708F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1ED78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CD343" w14:textId="77777777" w:rsidTr="00DF1F49">
        <w:tc>
          <w:tcPr>
            <w:tcW w:w="2835" w:type="dxa"/>
            <w:shd w:val="clear" w:color="auto" w:fill="D9E2F3"/>
            <w:vAlign w:val="center"/>
          </w:tcPr>
          <w:p w14:paraId="7E3EFE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B957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948CA" w14:textId="77777777" w:rsidTr="00DF1F49">
        <w:tc>
          <w:tcPr>
            <w:tcW w:w="2835" w:type="dxa"/>
            <w:shd w:val="clear" w:color="auto" w:fill="D9E2F3"/>
            <w:vAlign w:val="center"/>
          </w:tcPr>
          <w:p w14:paraId="3FF195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04C368" w14:textId="77777777" w:rsidR="00AC34B0" w:rsidRPr="00FD1EE4" w:rsidRDefault="00AC34B0" w:rsidP="00DF1F49">
            <w:pPr>
              <w:spacing w:before="240" w:after="240"/>
              <w:rPr>
                <w:rFonts w:ascii="GHEA Grapalat" w:eastAsia="GHEA Grapalat" w:hAnsi="GHEA Grapalat" w:cs="GHEA Grapalat"/>
              </w:rPr>
            </w:pPr>
          </w:p>
        </w:tc>
      </w:tr>
    </w:tbl>
    <w:p w14:paraId="73FA6F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F29EF7" w14:textId="77777777" w:rsidTr="00DF1F49">
        <w:tc>
          <w:tcPr>
            <w:tcW w:w="2835" w:type="dxa"/>
            <w:shd w:val="clear" w:color="auto" w:fill="D9E2F3"/>
            <w:vAlign w:val="center"/>
          </w:tcPr>
          <w:p w14:paraId="699B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FCC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8BBA7F" w14:textId="77777777" w:rsidTr="00DF1F49">
        <w:tc>
          <w:tcPr>
            <w:tcW w:w="2835" w:type="dxa"/>
            <w:shd w:val="clear" w:color="auto" w:fill="D9E2F3"/>
            <w:vAlign w:val="center"/>
          </w:tcPr>
          <w:p w14:paraId="4AC968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BBE09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FD707" w14:textId="77777777" w:rsidTr="00DF1F49">
        <w:tc>
          <w:tcPr>
            <w:tcW w:w="2835" w:type="dxa"/>
            <w:shd w:val="clear" w:color="auto" w:fill="D9E2F3"/>
            <w:vAlign w:val="center"/>
          </w:tcPr>
          <w:p w14:paraId="6F7E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73CF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333A5" w14:textId="77777777" w:rsidTr="00DF1F49">
        <w:tc>
          <w:tcPr>
            <w:tcW w:w="2835" w:type="dxa"/>
            <w:shd w:val="clear" w:color="auto" w:fill="D9E2F3"/>
            <w:vAlign w:val="center"/>
          </w:tcPr>
          <w:p w14:paraId="7548ED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D2E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5884A" w14:textId="77777777" w:rsidTr="00DF1F49">
        <w:tc>
          <w:tcPr>
            <w:tcW w:w="2835" w:type="dxa"/>
            <w:shd w:val="clear" w:color="auto" w:fill="D9E2F3"/>
            <w:vAlign w:val="center"/>
          </w:tcPr>
          <w:p w14:paraId="02114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60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F1372" w14:textId="77777777" w:rsidTr="00DF1F49">
        <w:trPr>
          <w:trHeight w:val="1361"/>
        </w:trPr>
        <w:tc>
          <w:tcPr>
            <w:tcW w:w="2835" w:type="dxa"/>
            <w:shd w:val="clear" w:color="auto" w:fill="D9E2F3"/>
            <w:vAlign w:val="center"/>
          </w:tcPr>
          <w:p w14:paraId="31DA2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B41D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38794" w14:textId="77777777" w:rsidTr="00DF1F49">
        <w:tc>
          <w:tcPr>
            <w:tcW w:w="2835" w:type="dxa"/>
            <w:shd w:val="clear" w:color="auto" w:fill="D9E2F3"/>
            <w:vAlign w:val="center"/>
          </w:tcPr>
          <w:p w14:paraId="3329D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5DF52C" w14:textId="77777777" w:rsidR="00AC34B0" w:rsidRPr="00FD1EE4" w:rsidRDefault="00AC34B0" w:rsidP="00DF1F49">
            <w:pPr>
              <w:spacing w:before="240" w:after="240"/>
              <w:rPr>
                <w:rFonts w:ascii="GHEA Grapalat" w:eastAsia="GHEA Grapalat" w:hAnsi="GHEA Grapalat" w:cs="GHEA Grapalat"/>
              </w:rPr>
            </w:pPr>
          </w:p>
        </w:tc>
      </w:tr>
    </w:tbl>
    <w:p w14:paraId="5FC5168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0D0FB2B" w14:textId="77777777" w:rsidTr="00DF1F49">
        <w:tc>
          <w:tcPr>
            <w:tcW w:w="2836" w:type="dxa"/>
            <w:shd w:val="clear" w:color="auto" w:fill="D9E2F3"/>
            <w:vAlign w:val="center"/>
          </w:tcPr>
          <w:p w14:paraId="26FD0F4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53F1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E1329" w14:textId="77777777" w:rsidTr="00DF1F49">
        <w:tc>
          <w:tcPr>
            <w:tcW w:w="2836" w:type="dxa"/>
            <w:shd w:val="clear" w:color="auto" w:fill="D9E2F3"/>
            <w:vAlign w:val="center"/>
          </w:tcPr>
          <w:p w14:paraId="1C409B6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59799B5" w14:textId="77777777" w:rsidR="00AC34B0" w:rsidRPr="00FD1EE4" w:rsidRDefault="00CF218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F0B149" w14:textId="77777777" w:rsidR="00AC34B0" w:rsidRPr="00FD1EE4" w:rsidRDefault="00CF218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C1FD57" w14:textId="6B96949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420A63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39605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300794" w14:textId="77777777" w:rsidTr="00DF1F49">
        <w:tc>
          <w:tcPr>
            <w:tcW w:w="2837" w:type="dxa"/>
            <w:shd w:val="clear" w:color="auto" w:fill="D9E2F3"/>
            <w:vAlign w:val="center"/>
          </w:tcPr>
          <w:p w14:paraId="3D4C48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2788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DA1FA" w14:textId="77777777" w:rsidTr="00DF1F49">
        <w:tc>
          <w:tcPr>
            <w:tcW w:w="2837" w:type="dxa"/>
            <w:shd w:val="clear" w:color="auto" w:fill="D9E2F3"/>
            <w:vAlign w:val="center"/>
          </w:tcPr>
          <w:p w14:paraId="519FA8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06D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8DE65" w14:textId="77777777" w:rsidTr="00DF1F49">
        <w:tc>
          <w:tcPr>
            <w:tcW w:w="2837" w:type="dxa"/>
            <w:shd w:val="clear" w:color="auto" w:fill="D9E2F3"/>
            <w:vAlign w:val="center"/>
          </w:tcPr>
          <w:p w14:paraId="6BBBB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103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8DD6AD" w14:textId="77777777" w:rsidTr="00DF1F49">
        <w:tc>
          <w:tcPr>
            <w:tcW w:w="2837" w:type="dxa"/>
            <w:shd w:val="clear" w:color="auto" w:fill="D9E2F3"/>
            <w:vAlign w:val="center"/>
          </w:tcPr>
          <w:p w14:paraId="731896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5C26C" w14:textId="77777777" w:rsidR="00AC34B0" w:rsidRPr="00FD1EE4" w:rsidRDefault="00CF218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4051C5" w14:textId="77777777" w:rsidR="00AC34B0" w:rsidRPr="00FD1EE4" w:rsidRDefault="00CF218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7151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6F08E6" w14:textId="77777777" w:rsidTr="00DF1F49">
        <w:tc>
          <w:tcPr>
            <w:tcW w:w="2837" w:type="dxa"/>
            <w:shd w:val="clear" w:color="auto" w:fill="D9E2F3"/>
            <w:vAlign w:val="center"/>
          </w:tcPr>
          <w:p w14:paraId="5C597D8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326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816EB" w14:textId="77777777" w:rsidTr="00DF1F49">
        <w:tc>
          <w:tcPr>
            <w:tcW w:w="2837" w:type="dxa"/>
            <w:shd w:val="clear" w:color="auto" w:fill="D9E2F3"/>
            <w:vAlign w:val="center"/>
          </w:tcPr>
          <w:p w14:paraId="36B533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81B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5B12" w14:textId="77777777" w:rsidTr="00DF1F49">
        <w:tc>
          <w:tcPr>
            <w:tcW w:w="2837" w:type="dxa"/>
            <w:shd w:val="clear" w:color="auto" w:fill="D9E2F3"/>
            <w:vAlign w:val="center"/>
          </w:tcPr>
          <w:p w14:paraId="7EF4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3C7F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039488" w14:textId="77777777" w:rsidTr="00DF1F49">
        <w:tc>
          <w:tcPr>
            <w:tcW w:w="2837" w:type="dxa"/>
            <w:shd w:val="clear" w:color="auto" w:fill="D9E2F3"/>
            <w:vAlign w:val="center"/>
          </w:tcPr>
          <w:p w14:paraId="192786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674D9B" w14:textId="77777777" w:rsidR="00AC34B0" w:rsidRPr="00FD1EE4" w:rsidRDefault="00CF218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18FF36" w14:textId="77777777" w:rsidR="00AC34B0" w:rsidRPr="00FD1EE4" w:rsidRDefault="00CF218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65FE0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BCFE7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5DA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EFC1B8" w14:textId="77777777" w:rsidTr="00DF1F49">
        <w:tc>
          <w:tcPr>
            <w:tcW w:w="2836" w:type="dxa"/>
            <w:shd w:val="clear" w:color="auto" w:fill="D9E2F3"/>
            <w:vAlign w:val="center"/>
          </w:tcPr>
          <w:p w14:paraId="6FBC6C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A174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C5931" w14:textId="77777777" w:rsidTr="00DF1F49">
        <w:tc>
          <w:tcPr>
            <w:tcW w:w="2836" w:type="dxa"/>
            <w:shd w:val="clear" w:color="auto" w:fill="D9E2F3"/>
            <w:vAlign w:val="center"/>
          </w:tcPr>
          <w:p w14:paraId="1EE77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3897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8452D" w14:textId="77777777" w:rsidTr="00DF1F49">
        <w:tc>
          <w:tcPr>
            <w:tcW w:w="2836" w:type="dxa"/>
            <w:shd w:val="clear" w:color="auto" w:fill="D9E2F3"/>
            <w:vAlign w:val="center"/>
          </w:tcPr>
          <w:p w14:paraId="22C656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03E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0D257" w14:textId="77777777" w:rsidTr="00DF1F49">
        <w:tc>
          <w:tcPr>
            <w:tcW w:w="2836" w:type="dxa"/>
            <w:shd w:val="clear" w:color="auto" w:fill="D9E2F3"/>
            <w:vAlign w:val="center"/>
          </w:tcPr>
          <w:p w14:paraId="14D2BB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7D27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5BDED" w14:textId="77777777" w:rsidTr="00DF1F49">
        <w:tc>
          <w:tcPr>
            <w:tcW w:w="2836" w:type="dxa"/>
            <w:shd w:val="clear" w:color="auto" w:fill="D9E2F3"/>
            <w:vAlign w:val="center"/>
          </w:tcPr>
          <w:p w14:paraId="3A420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D9F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FB516" w14:textId="77777777" w:rsidTr="00DF1F49">
        <w:tc>
          <w:tcPr>
            <w:tcW w:w="2836" w:type="dxa"/>
            <w:shd w:val="clear" w:color="auto" w:fill="D9E2F3"/>
            <w:vAlign w:val="center"/>
          </w:tcPr>
          <w:p w14:paraId="419414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EEBEEF" w14:textId="77777777" w:rsidR="00AC34B0" w:rsidRPr="00FD1EE4" w:rsidRDefault="00AC34B0" w:rsidP="00DF1F49">
            <w:pPr>
              <w:spacing w:before="240" w:after="240"/>
              <w:rPr>
                <w:rFonts w:ascii="GHEA Grapalat" w:eastAsia="GHEA Grapalat" w:hAnsi="GHEA Grapalat" w:cs="GHEA Grapalat"/>
              </w:rPr>
            </w:pPr>
          </w:p>
        </w:tc>
      </w:tr>
    </w:tbl>
    <w:p w14:paraId="1D72D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999242" w14:textId="77777777" w:rsidTr="00DF1F49">
        <w:tc>
          <w:tcPr>
            <w:tcW w:w="2977" w:type="dxa"/>
            <w:shd w:val="clear" w:color="auto" w:fill="D9E2F3"/>
            <w:vAlign w:val="center"/>
          </w:tcPr>
          <w:p w14:paraId="59342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184FA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AFBD0" w14:textId="77777777" w:rsidTr="00DF1F49">
        <w:tc>
          <w:tcPr>
            <w:tcW w:w="2977" w:type="dxa"/>
            <w:shd w:val="clear" w:color="auto" w:fill="D9E2F3"/>
            <w:vAlign w:val="center"/>
          </w:tcPr>
          <w:p w14:paraId="0F8CC5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8FB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F61AB" w14:textId="77777777" w:rsidTr="00DF1F49">
        <w:tc>
          <w:tcPr>
            <w:tcW w:w="2977" w:type="dxa"/>
            <w:shd w:val="clear" w:color="auto" w:fill="D9E2F3"/>
            <w:vAlign w:val="center"/>
          </w:tcPr>
          <w:p w14:paraId="478B456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4F2A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81EDC" w14:textId="77777777" w:rsidTr="00DF1F49">
        <w:tc>
          <w:tcPr>
            <w:tcW w:w="2977" w:type="dxa"/>
            <w:shd w:val="clear" w:color="auto" w:fill="D9E2F3"/>
            <w:vAlign w:val="center"/>
          </w:tcPr>
          <w:p w14:paraId="4AF2AB6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A720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BBF28" w14:textId="77777777" w:rsidTr="00DF1F49">
        <w:tc>
          <w:tcPr>
            <w:tcW w:w="2977" w:type="dxa"/>
            <w:shd w:val="clear" w:color="auto" w:fill="D9E2F3"/>
            <w:vAlign w:val="center"/>
          </w:tcPr>
          <w:p w14:paraId="44B4BF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51718B5" w14:textId="77777777" w:rsidR="00AC34B0" w:rsidRPr="00FD1EE4" w:rsidRDefault="00AC34B0" w:rsidP="00DF1F49">
            <w:pPr>
              <w:spacing w:before="240" w:after="240"/>
              <w:rPr>
                <w:rFonts w:ascii="GHEA Grapalat" w:eastAsia="GHEA Grapalat" w:hAnsi="GHEA Grapalat" w:cs="GHEA Grapalat"/>
              </w:rPr>
            </w:pPr>
          </w:p>
        </w:tc>
      </w:tr>
    </w:tbl>
    <w:p w14:paraId="3D812E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C1CB995" w14:textId="77777777" w:rsidTr="00DF1F49">
        <w:tc>
          <w:tcPr>
            <w:tcW w:w="2943" w:type="dxa"/>
            <w:shd w:val="clear" w:color="auto" w:fill="D9E2F3"/>
            <w:vAlign w:val="center"/>
          </w:tcPr>
          <w:p w14:paraId="1FE113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B32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8E9F6" w14:textId="77777777" w:rsidTr="00DF1F49">
        <w:tc>
          <w:tcPr>
            <w:tcW w:w="2943" w:type="dxa"/>
            <w:shd w:val="clear" w:color="auto" w:fill="D9E2F3"/>
            <w:vAlign w:val="center"/>
          </w:tcPr>
          <w:p w14:paraId="65084C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76B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20584B" w14:textId="77777777" w:rsidTr="00DF1F49">
        <w:tc>
          <w:tcPr>
            <w:tcW w:w="2943" w:type="dxa"/>
            <w:shd w:val="clear" w:color="auto" w:fill="D9E2F3"/>
            <w:vAlign w:val="center"/>
          </w:tcPr>
          <w:p w14:paraId="3ED42E6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D05DD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2D6205" w14:textId="77777777" w:rsidTr="00DF1F49">
        <w:tc>
          <w:tcPr>
            <w:tcW w:w="2943" w:type="dxa"/>
            <w:shd w:val="clear" w:color="auto" w:fill="D9E2F3"/>
            <w:vAlign w:val="center"/>
          </w:tcPr>
          <w:p w14:paraId="14E804E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410A241" w14:textId="77777777" w:rsidR="00AC34B0" w:rsidRPr="00FD1EE4" w:rsidRDefault="00AC34B0" w:rsidP="00DF1F49">
            <w:pPr>
              <w:spacing w:before="240" w:after="240"/>
              <w:rPr>
                <w:rFonts w:ascii="GHEA Grapalat" w:eastAsia="GHEA Grapalat" w:hAnsi="GHEA Grapalat" w:cs="GHEA Grapalat"/>
              </w:rPr>
            </w:pPr>
          </w:p>
        </w:tc>
      </w:tr>
    </w:tbl>
    <w:p w14:paraId="41161B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E264C63" w14:textId="77777777" w:rsidTr="00DF1F49">
        <w:tc>
          <w:tcPr>
            <w:tcW w:w="2837" w:type="dxa"/>
            <w:shd w:val="clear" w:color="auto" w:fill="D9E2F3"/>
            <w:vAlign w:val="center"/>
          </w:tcPr>
          <w:p w14:paraId="08280F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E68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021C2" w14:textId="77777777" w:rsidTr="00DF1F49">
        <w:tc>
          <w:tcPr>
            <w:tcW w:w="2837" w:type="dxa"/>
            <w:shd w:val="clear" w:color="auto" w:fill="D9E2F3"/>
            <w:vAlign w:val="center"/>
          </w:tcPr>
          <w:p w14:paraId="5E4D56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802BC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93005" w14:textId="77777777" w:rsidTr="00DF1F49">
        <w:tc>
          <w:tcPr>
            <w:tcW w:w="2837" w:type="dxa"/>
            <w:shd w:val="clear" w:color="auto" w:fill="D9E2F3"/>
            <w:vAlign w:val="center"/>
          </w:tcPr>
          <w:p w14:paraId="11EC1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8C9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A4109" w14:textId="77777777" w:rsidTr="00DF1F49">
        <w:tc>
          <w:tcPr>
            <w:tcW w:w="2837" w:type="dxa"/>
            <w:shd w:val="clear" w:color="auto" w:fill="D9E2F3"/>
            <w:vAlign w:val="center"/>
          </w:tcPr>
          <w:p w14:paraId="5E040F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D9395B" w14:textId="77777777" w:rsidR="00AC34B0" w:rsidRPr="00FD1EE4" w:rsidRDefault="00AC34B0" w:rsidP="00DF1F49">
            <w:pPr>
              <w:spacing w:before="240" w:after="240"/>
              <w:rPr>
                <w:rFonts w:ascii="GHEA Grapalat" w:eastAsia="GHEA Grapalat" w:hAnsi="GHEA Grapalat" w:cs="GHEA Grapalat"/>
              </w:rPr>
            </w:pPr>
          </w:p>
        </w:tc>
      </w:tr>
    </w:tbl>
    <w:p w14:paraId="311DBC1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552E0D" w14:textId="77777777" w:rsidTr="00DF1F49">
        <w:trPr>
          <w:trHeight w:val="924"/>
        </w:trPr>
        <w:tc>
          <w:tcPr>
            <w:tcW w:w="9016" w:type="dxa"/>
            <w:gridSpan w:val="2"/>
            <w:vAlign w:val="center"/>
          </w:tcPr>
          <w:p w14:paraId="5CC6165F" w14:textId="77777777" w:rsidR="00AC34B0" w:rsidRPr="00FD1EE4" w:rsidRDefault="00CF218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72A66E8" w14:textId="77777777" w:rsidTr="00DF1F49">
        <w:trPr>
          <w:trHeight w:val="684"/>
        </w:trPr>
        <w:tc>
          <w:tcPr>
            <w:tcW w:w="4508" w:type="dxa"/>
            <w:shd w:val="clear" w:color="auto" w:fill="D9E2F3"/>
            <w:vAlign w:val="center"/>
          </w:tcPr>
          <w:p w14:paraId="7CD48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25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2BA6B" w14:textId="77777777" w:rsidTr="00DF1F49">
        <w:trPr>
          <w:trHeight w:val="1282"/>
        </w:trPr>
        <w:tc>
          <w:tcPr>
            <w:tcW w:w="4508" w:type="dxa"/>
            <w:shd w:val="clear" w:color="auto" w:fill="D9E2F3"/>
            <w:vAlign w:val="center"/>
          </w:tcPr>
          <w:p w14:paraId="40BA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41979F" w14:textId="77777777" w:rsidR="00AC34B0" w:rsidRPr="006B364D" w:rsidRDefault="00CF21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062812F" w14:textId="77777777" w:rsidR="00AC34B0" w:rsidRPr="00F10CBA" w:rsidRDefault="00CF21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3D32AE" w14:textId="77777777" w:rsidTr="00DF1F49">
        <w:tc>
          <w:tcPr>
            <w:tcW w:w="9016" w:type="dxa"/>
            <w:gridSpan w:val="2"/>
            <w:vAlign w:val="center"/>
          </w:tcPr>
          <w:p w14:paraId="79B68C9C" w14:textId="77777777" w:rsidR="00AC34B0" w:rsidRPr="00FD1EE4" w:rsidRDefault="00CF218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955790" w14:textId="77777777" w:rsidTr="00DF1F49">
        <w:tc>
          <w:tcPr>
            <w:tcW w:w="9016" w:type="dxa"/>
            <w:gridSpan w:val="2"/>
            <w:vAlign w:val="center"/>
          </w:tcPr>
          <w:p w14:paraId="25CE40B6" w14:textId="77777777" w:rsidR="00AC34B0" w:rsidRPr="00FD1EE4" w:rsidRDefault="00CF218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04D1A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1A12C6A" w14:textId="77777777" w:rsidTr="00DF1F49">
        <w:trPr>
          <w:trHeight w:val="924"/>
        </w:trPr>
        <w:tc>
          <w:tcPr>
            <w:tcW w:w="9016" w:type="dxa"/>
            <w:gridSpan w:val="2"/>
            <w:vAlign w:val="center"/>
          </w:tcPr>
          <w:p w14:paraId="48F171A2" w14:textId="77777777" w:rsidR="00AC34B0" w:rsidRPr="00FD1EE4" w:rsidRDefault="00CF218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6D9F47B" w14:textId="77777777" w:rsidTr="00DF1F49">
        <w:trPr>
          <w:trHeight w:val="684"/>
        </w:trPr>
        <w:tc>
          <w:tcPr>
            <w:tcW w:w="4508" w:type="dxa"/>
            <w:shd w:val="clear" w:color="auto" w:fill="D9E2F3"/>
            <w:vAlign w:val="center"/>
          </w:tcPr>
          <w:p w14:paraId="4F31D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7F11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E5323" w14:textId="77777777" w:rsidTr="00DF1F49">
        <w:trPr>
          <w:trHeight w:val="1282"/>
        </w:trPr>
        <w:tc>
          <w:tcPr>
            <w:tcW w:w="4508" w:type="dxa"/>
            <w:shd w:val="clear" w:color="auto" w:fill="D9E2F3"/>
            <w:vAlign w:val="center"/>
          </w:tcPr>
          <w:p w14:paraId="6284EF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F11CAA" w14:textId="77777777" w:rsidR="00AC34B0" w:rsidRPr="00C843BA" w:rsidRDefault="00CF21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E56346" w14:textId="77777777" w:rsidR="00AC34B0" w:rsidRPr="00C843BA" w:rsidRDefault="00CF21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AC4D4F1" w14:textId="77777777" w:rsidTr="00DF1F49">
        <w:tc>
          <w:tcPr>
            <w:tcW w:w="9016" w:type="dxa"/>
            <w:gridSpan w:val="2"/>
            <w:vAlign w:val="center"/>
          </w:tcPr>
          <w:p w14:paraId="11685656" w14:textId="77777777" w:rsidR="00AC34B0" w:rsidRPr="00FD1EE4" w:rsidRDefault="00CF218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386A718" w14:textId="77777777" w:rsidTr="00DF1F49">
        <w:tc>
          <w:tcPr>
            <w:tcW w:w="9016" w:type="dxa"/>
            <w:gridSpan w:val="2"/>
            <w:vAlign w:val="center"/>
          </w:tcPr>
          <w:p w14:paraId="1C2A0821" w14:textId="77777777" w:rsidR="00AC34B0" w:rsidRPr="00FD1EE4" w:rsidRDefault="00CF218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1C4F0EA" w14:textId="77777777" w:rsidTr="00DF1F49">
        <w:tc>
          <w:tcPr>
            <w:tcW w:w="9016" w:type="dxa"/>
            <w:gridSpan w:val="2"/>
            <w:vAlign w:val="center"/>
          </w:tcPr>
          <w:p w14:paraId="2FC4F3AD" w14:textId="77777777" w:rsidR="00AC34B0" w:rsidRPr="00FD1EE4" w:rsidRDefault="00CF218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158660D" w14:textId="77777777" w:rsidTr="00DF1F49">
        <w:tc>
          <w:tcPr>
            <w:tcW w:w="9016" w:type="dxa"/>
            <w:gridSpan w:val="2"/>
            <w:vAlign w:val="center"/>
          </w:tcPr>
          <w:p w14:paraId="6B5B1C45" w14:textId="77777777" w:rsidR="00AC34B0" w:rsidRPr="00FD1EE4" w:rsidRDefault="00CF218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74FB2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CC7353" w14:textId="77777777" w:rsidTr="00DF1F49">
        <w:tc>
          <w:tcPr>
            <w:tcW w:w="2837" w:type="dxa"/>
            <w:shd w:val="clear" w:color="auto" w:fill="D9E2F3"/>
            <w:vAlign w:val="center"/>
          </w:tcPr>
          <w:p w14:paraId="27761D9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58E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6C2FE" w14:textId="77777777" w:rsidTr="00DF1F49">
        <w:tc>
          <w:tcPr>
            <w:tcW w:w="2837" w:type="dxa"/>
            <w:shd w:val="clear" w:color="auto" w:fill="D9E2F3"/>
            <w:vAlign w:val="center"/>
          </w:tcPr>
          <w:p w14:paraId="357111E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C83065" w14:textId="77777777" w:rsidR="00AC34B0" w:rsidRPr="00B23852" w:rsidRDefault="00CF21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F560FF" w14:textId="77777777" w:rsidR="00AC34B0" w:rsidRPr="00FD1EE4" w:rsidRDefault="00CF218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236CF0F" w14:textId="77777777" w:rsidTr="00DF1F49">
        <w:tc>
          <w:tcPr>
            <w:tcW w:w="2837" w:type="dxa"/>
            <w:shd w:val="clear" w:color="auto" w:fill="D9E2F3"/>
            <w:vAlign w:val="center"/>
          </w:tcPr>
          <w:p w14:paraId="7DC3787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EF25B08" w14:textId="77777777" w:rsidR="00AC34B0" w:rsidRPr="005600B4" w:rsidRDefault="00CF21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29B130E" w14:textId="77777777" w:rsidR="00AC34B0" w:rsidRPr="005600B4" w:rsidRDefault="00CF218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BB25D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D097AE" w14:textId="77777777" w:rsidTr="00DF1F49">
        <w:tc>
          <w:tcPr>
            <w:tcW w:w="2837" w:type="dxa"/>
            <w:shd w:val="clear" w:color="auto" w:fill="D9E2F3"/>
            <w:vAlign w:val="center"/>
          </w:tcPr>
          <w:p w14:paraId="24BAA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79E3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521EDE" w14:textId="77777777" w:rsidTr="00DF1F49">
        <w:tc>
          <w:tcPr>
            <w:tcW w:w="2837" w:type="dxa"/>
            <w:shd w:val="clear" w:color="auto" w:fill="D9E2F3"/>
            <w:vAlign w:val="center"/>
          </w:tcPr>
          <w:p w14:paraId="0C57D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9F0A12" w14:textId="77777777" w:rsidR="00AC34B0" w:rsidRPr="00FD1EE4" w:rsidRDefault="00AC34B0" w:rsidP="00DF1F49">
            <w:pPr>
              <w:spacing w:before="240" w:after="240"/>
              <w:rPr>
                <w:rFonts w:ascii="GHEA Grapalat" w:eastAsia="GHEA Grapalat" w:hAnsi="GHEA Grapalat" w:cs="GHEA Grapalat"/>
              </w:rPr>
            </w:pPr>
          </w:p>
        </w:tc>
      </w:tr>
    </w:tbl>
    <w:p w14:paraId="02770BAF" w14:textId="0AD041A6"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C07F4B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44F16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37D38C" w14:textId="77777777" w:rsidTr="00DF1F49">
        <w:tc>
          <w:tcPr>
            <w:tcW w:w="2835" w:type="dxa"/>
            <w:shd w:val="clear" w:color="auto" w:fill="D9E2F3"/>
            <w:vAlign w:val="center"/>
          </w:tcPr>
          <w:p w14:paraId="17ED8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7CCF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B24D4" w14:textId="77777777" w:rsidTr="00DF1F49">
        <w:tc>
          <w:tcPr>
            <w:tcW w:w="2835" w:type="dxa"/>
            <w:shd w:val="clear" w:color="auto" w:fill="D9E2F3"/>
            <w:vAlign w:val="center"/>
          </w:tcPr>
          <w:p w14:paraId="72BB8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DF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75BD0" w14:textId="77777777" w:rsidTr="00DF1F49">
        <w:tc>
          <w:tcPr>
            <w:tcW w:w="2835" w:type="dxa"/>
            <w:shd w:val="clear" w:color="auto" w:fill="D9E2F3"/>
            <w:vAlign w:val="center"/>
          </w:tcPr>
          <w:p w14:paraId="15B0C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D85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E31A2" w14:textId="77777777" w:rsidTr="00DF1F49">
        <w:tc>
          <w:tcPr>
            <w:tcW w:w="2835" w:type="dxa"/>
            <w:shd w:val="clear" w:color="auto" w:fill="D9E2F3"/>
            <w:vAlign w:val="center"/>
          </w:tcPr>
          <w:p w14:paraId="586A2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666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5B70D" w14:textId="77777777" w:rsidTr="00DF1F49">
        <w:tc>
          <w:tcPr>
            <w:tcW w:w="2835" w:type="dxa"/>
            <w:shd w:val="clear" w:color="auto" w:fill="D9E2F3"/>
            <w:vAlign w:val="center"/>
          </w:tcPr>
          <w:p w14:paraId="4702C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57E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C620B" w14:textId="77777777" w:rsidTr="00DF1F49">
        <w:tc>
          <w:tcPr>
            <w:tcW w:w="2835" w:type="dxa"/>
            <w:shd w:val="clear" w:color="auto" w:fill="D9E2F3"/>
            <w:vAlign w:val="center"/>
          </w:tcPr>
          <w:p w14:paraId="6BAC2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3FF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8F7EB" w14:textId="77777777" w:rsidTr="00DF1F49">
        <w:tc>
          <w:tcPr>
            <w:tcW w:w="2835" w:type="dxa"/>
            <w:shd w:val="clear" w:color="auto" w:fill="D9E2F3"/>
            <w:vAlign w:val="center"/>
          </w:tcPr>
          <w:p w14:paraId="2ABA2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BFBE6B" w14:textId="77777777" w:rsidR="00AC34B0" w:rsidRPr="00FD1EE4" w:rsidRDefault="00AC34B0" w:rsidP="00DF1F49">
            <w:pPr>
              <w:spacing w:before="240" w:after="240"/>
              <w:rPr>
                <w:rFonts w:ascii="GHEA Grapalat" w:eastAsia="GHEA Grapalat" w:hAnsi="GHEA Grapalat" w:cs="GHEA Grapalat"/>
              </w:rPr>
            </w:pPr>
          </w:p>
        </w:tc>
      </w:tr>
    </w:tbl>
    <w:p w14:paraId="7A4BE58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764D31" w14:textId="77777777" w:rsidTr="00DF1F49">
        <w:trPr>
          <w:trHeight w:val="853"/>
        </w:trPr>
        <w:tc>
          <w:tcPr>
            <w:tcW w:w="2835" w:type="dxa"/>
            <w:vMerge w:val="restart"/>
            <w:shd w:val="clear" w:color="auto" w:fill="D9E2F3"/>
            <w:vAlign w:val="center"/>
          </w:tcPr>
          <w:p w14:paraId="4CB199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D9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98DB9" w14:textId="77777777" w:rsidTr="00DF1F49">
        <w:trPr>
          <w:trHeight w:val="850"/>
        </w:trPr>
        <w:tc>
          <w:tcPr>
            <w:tcW w:w="2835" w:type="dxa"/>
            <w:vMerge/>
            <w:shd w:val="clear" w:color="auto" w:fill="D9E2F3"/>
            <w:vAlign w:val="center"/>
          </w:tcPr>
          <w:p w14:paraId="697C1B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80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713BC" w14:textId="77777777" w:rsidTr="00DF1F49">
        <w:trPr>
          <w:trHeight w:val="850"/>
        </w:trPr>
        <w:tc>
          <w:tcPr>
            <w:tcW w:w="2835" w:type="dxa"/>
            <w:vMerge/>
            <w:shd w:val="clear" w:color="auto" w:fill="D9E2F3"/>
            <w:vAlign w:val="center"/>
          </w:tcPr>
          <w:p w14:paraId="21DEE7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712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2A266" w14:textId="77777777" w:rsidTr="00DF1F49">
        <w:trPr>
          <w:trHeight w:val="850"/>
        </w:trPr>
        <w:tc>
          <w:tcPr>
            <w:tcW w:w="2835" w:type="dxa"/>
            <w:vMerge/>
            <w:shd w:val="clear" w:color="auto" w:fill="D9E2F3"/>
            <w:vAlign w:val="center"/>
          </w:tcPr>
          <w:p w14:paraId="146CD3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E9D6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203F0A" w14:textId="77777777" w:rsidTr="00DF1F49">
        <w:trPr>
          <w:trHeight w:val="850"/>
        </w:trPr>
        <w:tc>
          <w:tcPr>
            <w:tcW w:w="2835" w:type="dxa"/>
            <w:vMerge/>
            <w:shd w:val="clear" w:color="auto" w:fill="D9E2F3"/>
            <w:vAlign w:val="center"/>
          </w:tcPr>
          <w:p w14:paraId="71AD2E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E638DD" w14:textId="77777777" w:rsidR="00AC34B0" w:rsidRPr="00FD1EE4" w:rsidRDefault="00AC34B0" w:rsidP="00DF1F49">
            <w:pPr>
              <w:spacing w:before="240" w:after="240"/>
              <w:rPr>
                <w:rFonts w:ascii="GHEA Grapalat" w:eastAsia="GHEA Grapalat" w:hAnsi="GHEA Grapalat" w:cs="GHEA Grapalat"/>
              </w:rPr>
            </w:pPr>
          </w:p>
        </w:tc>
      </w:tr>
    </w:tbl>
    <w:p w14:paraId="721F4AC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5A88F" w14:textId="77777777" w:rsidTr="00DF1F49">
        <w:tc>
          <w:tcPr>
            <w:tcW w:w="2835" w:type="dxa"/>
            <w:shd w:val="clear" w:color="auto" w:fill="D9E2F3"/>
            <w:vAlign w:val="center"/>
          </w:tcPr>
          <w:p w14:paraId="3584C6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D05E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E54CD" w14:textId="77777777" w:rsidTr="00DF1F49">
        <w:tc>
          <w:tcPr>
            <w:tcW w:w="2835" w:type="dxa"/>
            <w:shd w:val="clear" w:color="auto" w:fill="D9E2F3"/>
            <w:vAlign w:val="center"/>
          </w:tcPr>
          <w:p w14:paraId="611075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86086E" w14:textId="77777777" w:rsidR="00AC34B0" w:rsidRPr="00FD1EE4" w:rsidRDefault="00AC34B0" w:rsidP="00DF1F49">
            <w:pPr>
              <w:spacing w:before="240" w:after="240"/>
              <w:rPr>
                <w:rFonts w:ascii="GHEA Grapalat" w:eastAsia="GHEA Grapalat" w:hAnsi="GHEA Grapalat" w:cs="GHEA Grapalat"/>
              </w:rPr>
            </w:pPr>
          </w:p>
        </w:tc>
      </w:tr>
    </w:tbl>
    <w:p w14:paraId="6777684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8C48457" w14:textId="77777777" w:rsidTr="00DF1F49">
        <w:tc>
          <w:tcPr>
            <w:tcW w:w="9016" w:type="dxa"/>
            <w:shd w:val="clear" w:color="auto" w:fill="DBE5F1" w:themeFill="accent1" w:themeFillTint="33"/>
          </w:tcPr>
          <w:p w14:paraId="6AE7C6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346D06E" w14:textId="77777777" w:rsidTr="0045144B">
        <w:trPr>
          <w:trHeight w:val="6746"/>
        </w:trPr>
        <w:tc>
          <w:tcPr>
            <w:tcW w:w="9016" w:type="dxa"/>
          </w:tcPr>
          <w:p w14:paraId="0615F439" w14:textId="77777777" w:rsidR="00AC34B0" w:rsidRPr="00FD1EE4" w:rsidRDefault="00AC34B0" w:rsidP="00DF1F49">
            <w:pPr>
              <w:rPr>
                <w:rFonts w:ascii="GHEA Grapalat" w:eastAsia="GHEA Grapalat" w:hAnsi="GHEA Grapalat" w:cs="GHEA Grapalat"/>
                <w:b/>
                <w:color w:val="000000"/>
              </w:rPr>
            </w:pPr>
          </w:p>
        </w:tc>
      </w:tr>
    </w:tbl>
    <w:p w14:paraId="1EB6B56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259CEB0" w14:textId="77777777" w:rsidR="00AC34B0" w:rsidRDefault="00AC34B0" w:rsidP="00AC34B0">
      <w:pPr>
        <w:rPr>
          <w:rFonts w:ascii="GHEA Grapalat" w:hAnsi="GHEA Grapalat"/>
          <w:b/>
        </w:rPr>
      </w:pPr>
    </w:p>
    <w:p w14:paraId="2A5B1E77" w14:textId="29A88872" w:rsidR="00AC34B0" w:rsidRDefault="00AC34B0" w:rsidP="00AC34B0">
      <w:pPr>
        <w:rPr>
          <w:rFonts w:ascii="GHEA Grapalat" w:hAnsi="GHEA Grapalat"/>
          <w:b/>
        </w:rPr>
      </w:pPr>
    </w:p>
    <w:p w14:paraId="418752E8" w14:textId="2B94E160" w:rsidR="0045144B" w:rsidRDefault="0045144B" w:rsidP="00AC34B0">
      <w:pPr>
        <w:rPr>
          <w:rFonts w:ascii="GHEA Grapalat" w:hAnsi="GHEA Grapalat"/>
          <w:b/>
        </w:rPr>
      </w:pPr>
    </w:p>
    <w:p w14:paraId="0996ECC2" w14:textId="7A59022C" w:rsidR="0045144B" w:rsidRDefault="0045144B" w:rsidP="00AC34B0">
      <w:pPr>
        <w:rPr>
          <w:rFonts w:ascii="GHEA Grapalat" w:hAnsi="GHEA Grapalat"/>
          <w:b/>
        </w:rPr>
      </w:pPr>
    </w:p>
    <w:p w14:paraId="43B54380" w14:textId="41D68544" w:rsidR="0045144B" w:rsidRDefault="0045144B" w:rsidP="00AC34B0">
      <w:pPr>
        <w:rPr>
          <w:rFonts w:ascii="GHEA Grapalat" w:hAnsi="GHEA Grapalat"/>
          <w:b/>
        </w:rPr>
      </w:pPr>
    </w:p>
    <w:p w14:paraId="5DC36402" w14:textId="77777777" w:rsidR="0045144B" w:rsidRDefault="0045144B" w:rsidP="00AC34B0">
      <w:pPr>
        <w:rPr>
          <w:ins w:id="19" w:author="Inesa Kocharyan" w:date="2021-09-01T11:45:00Z"/>
          <w:rFonts w:ascii="GHEA Grapalat" w:hAnsi="GHEA Grapalat"/>
          <w:b/>
        </w:rPr>
      </w:pPr>
    </w:p>
    <w:p w14:paraId="5B331413" w14:textId="77777777" w:rsidR="008F4B54" w:rsidRDefault="008F4B54" w:rsidP="00AC34B0">
      <w:pPr>
        <w:spacing w:line="360" w:lineRule="auto"/>
        <w:contextualSpacing/>
        <w:jc w:val="center"/>
        <w:rPr>
          <w:rFonts w:ascii="GHEA Grapalat" w:hAnsi="GHEA Grapalat"/>
          <w:b/>
        </w:rPr>
      </w:pPr>
    </w:p>
    <w:p w14:paraId="03834D8A" w14:textId="77777777" w:rsidR="008F4B54" w:rsidRDefault="008F4B54" w:rsidP="00AC34B0">
      <w:pPr>
        <w:spacing w:line="360" w:lineRule="auto"/>
        <w:contextualSpacing/>
        <w:jc w:val="center"/>
        <w:rPr>
          <w:rFonts w:ascii="GHEA Grapalat" w:hAnsi="GHEA Grapalat"/>
          <w:b/>
        </w:rPr>
      </w:pPr>
    </w:p>
    <w:p w14:paraId="29BA6A3B" w14:textId="5196067A"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F8A257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CCED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CF611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7CD0667"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7B5CBB"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A15E6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B07C6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A1381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268F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1B1503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F970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1350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ACCB081"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9BFF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A9C6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C39E3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DC70F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7AE6A9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021B7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1E4C7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D1CB0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66B7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E92735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3609C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6AC6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5B3C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7CF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25EAF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B419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F5111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09AF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9C67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3017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01147C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F475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5318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1F97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02BD4FD" w14:textId="77777777" w:rsidR="00DB6B33" w:rsidRDefault="00DB6B33" w:rsidP="00AC34B0">
      <w:pPr>
        <w:pStyle w:val="31"/>
        <w:widowControl w:val="0"/>
        <w:spacing w:after="160" w:line="240" w:lineRule="auto"/>
        <w:ind w:firstLine="0"/>
        <w:rPr>
          <w:rFonts w:ascii="GHEA Grapalat" w:hAnsi="GHEA Grapalat"/>
          <w:b/>
          <w:sz w:val="24"/>
          <w:szCs w:val="24"/>
        </w:rPr>
      </w:pPr>
    </w:p>
    <w:p w14:paraId="4C96A7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AB99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37196C" w14:textId="77777777" w:rsidR="00DB6B33" w:rsidRDefault="00DB6B33">
      <w:pPr>
        <w:rPr>
          <w:rFonts w:ascii="GHEA Grapalat" w:hAnsi="GHEA Grapalat"/>
          <w:b/>
        </w:rPr>
      </w:pPr>
      <w:r>
        <w:rPr>
          <w:rFonts w:ascii="GHEA Grapalat" w:hAnsi="GHEA Grapalat"/>
          <w:b/>
        </w:rPr>
        <w:br w:type="page"/>
      </w:r>
    </w:p>
    <w:p w14:paraId="40D70B91" w14:textId="77777777" w:rsidR="00B2572B" w:rsidRPr="00DC619D" w:rsidRDefault="00B2572B" w:rsidP="0021675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FF2570" w14:textId="50695A51" w:rsidR="00E92817" w:rsidRPr="00122F2E" w:rsidRDefault="00B2572B" w:rsidP="00E92817">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/0</w:t>
      </w:r>
      <w:r w:rsidR="00122F2E">
        <w:rPr>
          <w:rFonts w:ascii="GHEA Grapalat" w:hAnsi="GHEA Grapalat"/>
          <w:sz w:val="24"/>
          <w:szCs w:val="24"/>
          <w:lang w:val="hy-AM"/>
        </w:rPr>
        <w:t>9</w:t>
      </w:r>
    </w:p>
    <w:p w14:paraId="14E39085" w14:textId="3FCBF83D" w:rsidR="00B2572B" w:rsidRPr="009044F1" w:rsidRDefault="00B2572B" w:rsidP="00216756">
      <w:pPr>
        <w:pStyle w:val="31"/>
        <w:widowControl w:val="0"/>
        <w:spacing w:line="240" w:lineRule="auto"/>
        <w:jc w:val="right"/>
        <w:rPr>
          <w:rFonts w:ascii="GHEA Grapalat" w:hAnsi="GHEA Grapalat" w:cs="Arial"/>
          <w:b/>
          <w:sz w:val="24"/>
          <w:szCs w:val="24"/>
        </w:rPr>
      </w:pPr>
    </w:p>
    <w:p w14:paraId="792C05CB" w14:textId="77777777" w:rsidR="00B2572B" w:rsidRPr="009044F1" w:rsidRDefault="00B2572B" w:rsidP="00216756">
      <w:pPr>
        <w:widowControl w:val="0"/>
        <w:ind w:firstLine="567"/>
        <w:jc w:val="center"/>
        <w:rPr>
          <w:rFonts w:ascii="GHEA Grapalat" w:hAnsi="GHEA Grapalat"/>
        </w:rPr>
      </w:pPr>
    </w:p>
    <w:p w14:paraId="28E747E4" w14:textId="77777777" w:rsidR="00B2572B" w:rsidRPr="009044F1" w:rsidRDefault="00B2572B" w:rsidP="00216756">
      <w:pPr>
        <w:widowControl w:val="0"/>
        <w:ind w:left="-66"/>
        <w:jc w:val="center"/>
        <w:rPr>
          <w:rFonts w:ascii="GHEA Grapalat" w:hAnsi="GHEA Grapalat"/>
          <w:b/>
        </w:rPr>
      </w:pPr>
      <w:r w:rsidRPr="009044F1">
        <w:rPr>
          <w:rFonts w:ascii="GHEA Grapalat" w:hAnsi="GHEA Grapalat"/>
          <w:b/>
        </w:rPr>
        <w:t>ЦЕНОВОЕ ПРЕДЛОЖЕНИЕ</w:t>
      </w:r>
    </w:p>
    <w:p w14:paraId="4BBDB524" w14:textId="77777777" w:rsidR="00B2572B" w:rsidRPr="009044F1" w:rsidRDefault="00B2572B" w:rsidP="00216756">
      <w:pPr>
        <w:widowControl w:val="0"/>
        <w:ind w:firstLine="567"/>
        <w:jc w:val="center"/>
        <w:rPr>
          <w:rFonts w:ascii="GHEA Grapalat" w:hAnsi="GHEA Grapalat"/>
        </w:rPr>
      </w:pPr>
    </w:p>
    <w:p w14:paraId="1604085A" w14:textId="1140B5CE" w:rsidR="00E92817" w:rsidRPr="00122F2E" w:rsidRDefault="00B2572B" w:rsidP="00E92817">
      <w:pPr>
        <w:pStyle w:val="31"/>
        <w:widowControl w:val="0"/>
        <w:spacing w:after="160" w:line="240" w:lineRule="auto"/>
        <w:jc w:val="right"/>
        <w:rPr>
          <w:rFonts w:asciiTheme="minorHAnsi" w:hAnsiTheme="minorHAnsi" w:cs="Arial"/>
          <w:b/>
          <w:sz w:val="24"/>
          <w:szCs w:val="24"/>
          <w:lang w:val="hy-AM"/>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/0</w:t>
      </w:r>
      <w:r w:rsidR="00122F2E">
        <w:rPr>
          <w:rFonts w:ascii="GHEA Grapalat" w:hAnsi="GHEA Grapalat"/>
          <w:sz w:val="24"/>
          <w:szCs w:val="24"/>
          <w:lang w:val="hy-AM"/>
        </w:rPr>
        <w:t>9</w:t>
      </w:r>
    </w:p>
    <w:p w14:paraId="3A646BD7" w14:textId="77777777" w:rsidR="005646FC" w:rsidRPr="008842CE" w:rsidRDefault="005744FC" w:rsidP="0021675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89FA29" w14:textId="77777777" w:rsidR="005646FC" w:rsidRPr="009044F1" w:rsidRDefault="005646FC" w:rsidP="0021675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4ED5AD" w14:textId="77777777" w:rsidR="00B2572B" w:rsidRPr="009044F1" w:rsidRDefault="00B2572B" w:rsidP="0021675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68456F" w14:textId="77777777" w:rsidR="00B2572B" w:rsidRPr="009044F1" w:rsidRDefault="005646FC" w:rsidP="0021675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766"/>
        <w:gridCol w:w="1701"/>
        <w:gridCol w:w="1559"/>
        <w:gridCol w:w="1649"/>
      </w:tblGrid>
      <w:tr w:rsidR="003D2166" w:rsidRPr="005744FC" w14:paraId="5D832222" w14:textId="77777777" w:rsidTr="00216756">
        <w:trPr>
          <w:trHeight w:val="916"/>
          <w:jc w:val="center"/>
        </w:trPr>
        <w:tc>
          <w:tcPr>
            <w:tcW w:w="1084" w:type="dxa"/>
            <w:tcBorders>
              <w:top w:val="single" w:sz="4" w:space="0" w:color="auto"/>
              <w:left w:val="single" w:sz="4" w:space="0" w:color="auto"/>
              <w:right w:val="single" w:sz="4" w:space="0" w:color="auto"/>
            </w:tcBorders>
            <w:vAlign w:val="center"/>
          </w:tcPr>
          <w:p w14:paraId="3F3C894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766" w:type="dxa"/>
            <w:tcBorders>
              <w:top w:val="single" w:sz="4" w:space="0" w:color="auto"/>
              <w:left w:val="single" w:sz="4" w:space="0" w:color="auto"/>
              <w:right w:val="single" w:sz="4" w:space="0" w:color="auto"/>
            </w:tcBorders>
            <w:vAlign w:val="center"/>
          </w:tcPr>
          <w:p w14:paraId="106ADCA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E9FE28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C282E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F23B4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47DBE5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09E9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4E57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324024" w14:textId="77777777" w:rsidTr="0021675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AC149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766" w:type="dxa"/>
            <w:tcBorders>
              <w:top w:val="single" w:sz="4" w:space="0" w:color="auto"/>
              <w:left w:val="single" w:sz="4" w:space="0" w:color="auto"/>
              <w:bottom w:val="single" w:sz="4" w:space="0" w:color="auto"/>
              <w:right w:val="single" w:sz="4" w:space="0" w:color="auto"/>
            </w:tcBorders>
            <w:shd w:val="clear" w:color="auto" w:fill="99CCFF"/>
          </w:tcPr>
          <w:p w14:paraId="343BA97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E1B9B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4A4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F1255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16756" w:rsidRPr="005744FC" w14:paraId="64351E00" w14:textId="77777777" w:rsidTr="0021675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D36E21" w14:textId="77777777" w:rsidR="00216756" w:rsidRPr="005744FC" w:rsidRDefault="00216756" w:rsidP="00216756">
            <w:pPr>
              <w:widowControl w:val="0"/>
              <w:jc w:val="center"/>
              <w:rPr>
                <w:rFonts w:ascii="GHEA Grapalat" w:hAnsi="GHEA Grapalat"/>
                <w:b/>
                <w:bCs/>
                <w:sz w:val="20"/>
                <w:szCs w:val="20"/>
              </w:rPr>
            </w:pPr>
            <w:r w:rsidRPr="005744FC">
              <w:rPr>
                <w:rFonts w:ascii="GHEA Grapalat" w:hAnsi="GHEA Grapalat"/>
                <w:b/>
                <w:sz w:val="20"/>
                <w:szCs w:val="20"/>
              </w:rPr>
              <w:t>1</w:t>
            </w:r>
          </w:p>
        </w:tc>
        <w:tc>
          <w:tcPr>
            <w:tcW w:w="4766" w:type="dxa"/>
            <w:tcBorders>
              <w:top w:val="single" w:sz="4" w:space="0" w:color="auto"/>
              <w:left w:val="single" w:sz="4" w:space="0" w:color="auto"/>
              <w:bottom w:val="single" w:sz="4" w:space="0" w:color="auto"/>
              <w:right w:val="single" w:sz="4" w:space="0" w:color="auto"/>
            </w:tcBorders>
            <w:vAlign w:val="center"/>
          </w:tcPr>
          <w:p w14:paraId="5B74C566" w14:textId="77777777" w:rsidR="00216756" w:rsidRDefault="00216756" w:rsidP="00311C4A">
            <w:pPr>
              <w:rPr>
                <w:rFonts w:ascii="GHEA Grapalat" w:hAnsi="GHEA Grapalat" w:cs="Calibri"/>
                <w:color w:val="000000"/>
                <w:sz w:val="20"/>
                <w:szCs w:val="20"/>
              </w:rPr>
            </w:pPr>
          </w:p>
          <w:p w14:paraId="4034EC03" w14:textId="748CDFDB" w:rsidR="00311C4A" w:rsidRDefault="00311C4A" w:rsidP="00311C4A">
            <w:pPr>
              <w:rPr>
                <w:rFonts w:ascii="GHEA Grapalat" w:hAnsi="GHEA Grapalat"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4F0B07" w14:textId="77777777" w:rsidR="00216756" w:rsidRPr="005744FC" w:rsidRDefault="00216756" w:rsidP="002167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6E082" w14:textId="77777777" w:rsidR="00216756" w:rsidRPr="005744FC" w:rsidRDefault="00216756" w:rsidP="002167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BFDAAF" w14:textId="77777777" w:rsidR="00216756" w:rsidRPr="005744FC" w:rsidRDefault="00216756" w:rsidP="00216756">
            <w:pPr>
              <w:widowControl w:val="0"/>
              <w:jc w:val="center"/>
              <w:rPr>
                <w:rFonts w:ascii="GHEA Grapalat" w:hAnsi="GHEA Grapalat"/>
                <w:sz w:val="20"/>
                <w:szCs w:val="20"/>
              </w:rPr>
            </w:pPr>
          </w:p>
        </w:tc>
      </w:tr>
    </w:tbl>
    <w:p w14:paraId="0B869D07" w14:textId="77777777" w:rsidR="00E92817" w:rsidRDefault="00E92817" w:rsidP="00B46D58">
      <w:pPr>
        <w:widowControl w:val="0"/>
        <w:tabs>
          <w:tab w:val="left" w:pos="6804"/>
        </w:tabs>
        <w:jc w:val="center"/>
        <w:rPr>
          <w:rFonts w:ascii="GHEA Grapalat" w:hAnsi="GHEA Grapalat"/>
        </w:rPr>
      </w:pPr>
    </w:p>
    <w:p w14:paraId="77E8549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014E5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2634D7" w14:textId="77777777" w:rsidR="00DC619D" w:rsidRPr="00D3436F" w:rsidRDefault="00DC619D" w:rsidP="00B46D58">
      <w:pPr>
        <w:widowControl w:val="0"/>
        <w:spacing w:after="160"/>
        <w:jc w:val="both"/>
        <w:rPr>
          <w:rFonts w:ascii="GHEA Grapalat" w:hAnsi="GHEA Grapalat"/>
          <w:lang w:val="es-ES"/>
        </w:rPr>
      </w:pPr>
    </w:p>
    <w:p w14:paraId="6CC61D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7531A9" w14:textId="77777777" w:rsidR="003D2FE2" w:rsidRPr="00503411" w:rsidRDefault="00B217BB" w:rsidP="00216756">
      <w:pPr>
        <w:jc w:val="right"/>
        <w:rPr>
          <w:rFonts w:ascii="GHEA Grapalat" w:hAnsi="GHEA Grapalat" w:cs="GHEA Grapalat"/>
          <w:b/>
          <w:i/>
          <w:sz w:val="22"/>
          <w:szCs w:val="22"/>
        </w:rPr>
      </w:pPr>
      <w:r>
        <w:rPr>
          <w:rFonts w:ascii="GHEA Grapalat" w:hAnsi="GHEA Grapalat"/>
          <w:b/>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35FEC9AE" w14:textId="3A2486E4" w:rsidR="003D2FE2" w:rsidRPr="00122F2E"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5144B">
        <w:rPr>
          <w:rFonts w:ascii="GHEA Grapalat" w:hAnsi="GHEA Grapalat"/>
        </w:rPr>
        <w:t>ՀՀ ԱՄ ԹՀ-ԳՀԾՁԲ-</w:t>
      </w:r>
      <w:r w:rsidR="0045144B" w:rsidRPr="0045144B">
        <w:rPr>
          <w:rFonts w:ascii="GHEA Grapalat" w:hAnsi="GHEA Grapalat"/>
        </w:rPr>
        <w:t>2</w:t>
      </w:r>
      <w:r w:rsidR="00F523BA" w:rsidRPr="00F523BA">
        <w:rPr>
          <w:rFonts w:ascii="GHEA Grapalat" w:hAnsi="GHEA Grapalat"/>
        </w:rPr>
        <w:t>6</w:t>
      </w:r>
      <w:r w:rsidR="0045144B" w:rsidRPr="0045144B">
        <w:rPr>
          <w:rFonts w:ascii="GHEA Grapalat" w:hAnsi="GHEA Grapalat"/>
        </w:rPr>
        <w:t>/0</w:t>
      </w:r>
      <w:r w:rsidR="00122F2E">
        <w:rPr>
          <w:rFonts w:ascii="GHEA Grapalat" w:hAnsi="GHEA Grapalat"/>
          <w:lang w:val="hy-AM"/>
        </w:rPr>
        <w:t>9</w:t>
      </w:r>
    </w:p>
    <w:p w14:paraId="0A8BF547" w14:textId="77777777" w:rsidR="003D2FE2" w:rsidRPr="00B138F3" w:rsidRDefault="003D2FE2" w:rsidP="003D2FE2">
      <w:pPr>
        <w:widowControl w:val="0"/>
        <w:spacing w:after="160"/>
        <w:jc w:val="center"/>
        <w:rPr>
          <w:rFonts w:ascii="GHEA Grapalat" w:hAnsi="GHEA Grapalat"/>
          <w:b/>
          <w:sz w:val="22"/>
          <w:szCs w:val="22"/>
        </w:rPr>
      </w:pPr>
    </w:p>
    <w:p w14:paraId="364D48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EFFB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B932B8" w:rsidRPr="00B138F3" w14:paraId="61AFD404" w14:textId="77777777" w:rsidTr="00B932B8">
        <w:tc>
          <w:tcPr>
            <w:tcW w:w="4786" w:type="dxa"/>
          </w:tcPr>
          <w:p w14:paraId="0A8B9694" w14:textId="2B1356F8" w:rsidR="003D2FE2" w:rsidRPr="00B138F3" w:rsidRDefault="003D2FE2" w:rsidP="00E92817">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92817">
              <w:rPr>
                <w:rFonts w:ascii="GHEA Grapalat" w:hAnsi="GHEA Grapalat"/>
                <w:sz w:val="22"/>
                <w:szCs w:val="22"/>
              </w:rPr>
              <w:t>Талин</w:t>
            </w:r>
          </w:p>
        </w:tc>
        <w:tc>
          <w:tcPr>
            <w:tcW w:w="4500" w:type="dxa"/>
          </w:tcPr>
          <w:p w14:paraId="281C53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165822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3F172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688F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65957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23DC8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CF3EB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A6DED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6C05D9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D412A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EDC302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2F93A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3FEE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A1B2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38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1CBF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E92D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9617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1CB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907D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3036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AE2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E506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4A136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D6CA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1DD5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959F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10A92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351C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9CA95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198C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734D9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18500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67FCE5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1BE3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F59368"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024C7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E16FCC8" w14:textId="77777777" w:rsidR="00686472" w:rsidRPr="003A1A43" w:rsidRDefault="00686472" w:rsidP="00686472">
      <w:pPr>
        <w:widowControl w:val="0"/>
        <w:jc w:val="both"/>
        <w:rPr>
          <w:rFonts w:ascii="GHEA Grapalat" w:hAnsi="GHEA Grapalat"/>
          <w:sz w:val="22"/>
          <w:szCs w:val="22"/>
        </w:rPr>
      </w:pPr>
    </w:p>
    <w:p w14:paraId="32EC602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313CF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8FC9B2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DA308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6850F80" w14:textId="77777777" w:rsidR="00686472" w:rsidRPr="00830700" w:rsidRDefault="00686472" w:rsidP="000211F4">
      <w:pPr>
        <w:widowControl w:val="0"/>
        <w:spacing w:after="160"/>
        <w:rPr>
          <w:rFonts w:ascii="GHEA Grapalat" w:hAnsi="GHEA Grapalat"/>
          <w:sz w:val="22"/>
          <w:szCs w:val="22"/>
          <w:vertAlign w:val="superscript"/>
        </w:rPr>
      </w:pPr>
    </w:p>
    <w:p w14:paraId="49B0748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172F60D" w14:textId="77777777" w:rsidR="000211F4" w:rsidRPr="006F01C7" w:rsidRDefault="000211F4" w:rsidP="000211F4">
      <w:pPr>
        <w:widowControl w:val="0"/>
        <w:spacing w:after="160"/>
        <w:jc w:val="both"/>
        <w:rPr>
          <w:rFonts w:ascii="GHEA Grapalat" w:hAnsi="GHEA Grapalat"/>
          <w:sz w:val="22"/>
          <w:szCs w:val="22"/>
        </w:rPr>
      </w:pPr>
    </w:p>
    <w:p w14:paraId="0255FB23" w14:textId="77777777" w:rsidR="000211F4" w:rsidRPr="006F01C7" w:rsidRDefault="000211F4" w:rsidP="000211F4">
      <w:pPr>
        <w:widowControl w:val="0"/>
        <w:spacing w:after="160"/>
        <w:jc w:val="both"/>
        <w:rPr>
          <w:rFonts w:ascii="GHEA Grapalat" w:hAnsi="GHEA Grapalat"/>
          <w:sz w:val="22"/>
          <w:szCs w:val="22"/>
        </w:rPr>
      </w:pPr>
    </w:p>
    <w:p w14:paraId="379019D9" w14:textId="77777777" w:rsidR="000211F4" w:rsidRPr="00B138F3" w:rsidRDefault="000211F4" w:rsidP="000211F4">
      <w:pPr>
        <w:widowControl w:val="0"/>
        <w:spacing w:after="160"/>
        <w:rPr>
          <w:rFonts w:ascii="GHEA Grapalat" w:hAnsi="GHEA Grapalat"/>
          <w:sz w:val="22"/>
          <w:szCs w:val="22"/>
        </w:rPr>
      </w:pPr>
    </w:p>
    <w:p w14:paraId="2E3C732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01A5710" w14:textId="77777777" w:rsidR="003D2FE2" w:rsidRPr="000211F4" w:rsidRDefault="003D2FE2" w:rsidP="003D2FE2">
      <w:pPr>
        <w:widowControl w:val="0"/>
        <w:spacing w:after="160"/>
        <w:jc w:val="right"/>
        <w:rPr>
          <w:rFonts w:ascii="GHEA Grapalat" w:hAnsi="GHEA Grapalat"/>
          <w:sz w:val="22"/>
          <w:szCs w:val="22"/>
        </w:rPr>
      </w:pPr>
    </w:p>
    <w:p w14:paraId="6D8AEDFB" w14:textId="77777777" w:rsidR="000211F4" w:rsidRPr="000211F4" w:rsidRDefault="000211F4" w:rsidP="003D2FE2">
      <w:pPr>
        <w:widowControl w:val="0"/>
        <w:spacing w:after="160"/>
        <w:jc w:val="right"/>
        <w:rPr>
          <w:rFonts w:ascii="GHEA Grapalat" w:hAnsi="GHEA Grapalat"/>
          <w:sz w:val="22"/>
          <w:szCs w:val="22"/>
        </w:rPr>
      </w:pPr>
    </w:p>
    <w:p w14:paraId="05D8A8FA" w14:textId="77777777" w:rsidR="003D2FE2" w:rsidRPr="00B138F3" w:rsidRDefault="003D2FE2" w:rsidP="003D2FE2">
      <w:pPr>
        <w:widowControl w:val="0"/>
        <w:spacing w:after="160"/>
        <w:jc w:val="both"/>
        <w:rPr>
          <w:rFonts w:ascii="GHEA Grapalat" w:hAnsi="GHEA Grapalat"/>
          <w:sz w:val="22"/>
          <w:szCs w:val="22"/>
        </w:rPr>
      </w:pPr>
    </w:p>
    <w:p w14:paraId="63D73CC9" w14:textId="77777777" w:rsidR="003D2FE2" w:rsidRPr="00B138F3" w:rsidRDefault="003D2FE2" w:rsidP="003D2FE2">
      <w:pPr>
        <w:widowControl w:val="0"/>
        <w:spacing w:after="160"/>
        <w:jc w:val="both"/>
        <w:rPr>
          <w:rFonts w:ascii="GHEA Grapalat" w:hAnsi="GHEA Grapalat"/>
          <w:sz w:val="22"/>
          <w:szCs w:val="22"/>
        </w:rPr>
      </w:pPr>
    </w:p>
    <w:p w14:paraId="5343CD2D" w14:textId="77777777" w:rsidR="003D2FE2" w:rsidRPr="00B138F3" w:rsidRDefault="003D2FE2" w:rsidP="003D2FE2">
      <w:pPr>
        <w:rPr>
          <w:sz w:val="22"/>
          <w:szCs w:val="22"/>
        </w:rPr>
      </w:pPr>
    </w:p>
    <w:p w14:paraId="6B230F3C" w14:textId="77777777" w:rsidR="001005B0" w:rsidRPr="00B138F3" w:rsidRDefault="001005B0" w:rsidP="003D2FE2">
      <w:pPr>
        <w:widowControl w:val="0"/>
        <w:spacing w:after="160"/>
        <w:ind w:left="567" w:right="565"/>
        <w:jc w:val="both"/>
        <w:rPr>
          <w:rFonts w:ascii="GHEA Grapalat" w:hAnsi="GHEA Grapalat"/>
          <w:sz w:val="22"/>
          <w:szCs w:val="22"/>
        </w:rPr>
      </w:pPr>
    </w:p>
    <w:p w14:paraId="3B0C7379" w14:textId="77777777" w:rsidR="001005B0" w:rsidRPr="00B138F3" w:rsidRDefault="001005B0" w:rsidP="00B46D58">
      <w:pPr>
        <w:widowControl w:val="0"/>
        <w:spacing w:after="160"/>
        <w:ind w:left="567" w:right="565"/>
        <w:jc w:val="center"/>
        <w:rPr>
          <w:rFonts w:ascii="GHEA Grapalat" w:hAnsi="GHEA Grapalat"/>
          <w:b/>
          <w:sz w:val="22"/>
          <w:szCs w:val="22"/>
        </w:rPr>
      </w:pPr>
    </w:p>
    <w:p w14:paraId="67B6BA67" w14:textId="77777777" w:rsidR="001005B0" w:rsidRPr="00B138F3" w:rsidRDefault="001005B0" w:rsidP="00B46D58">
      <w:pPr>
        <w:widowControl w:val="0"/>
        <w:spacing w:after="160"/>
        <w:ind w:left="567" w:right="565"/>
        <w:jc w:val="center"/>
        <w:rPr>
          <w:rFonts w:ascii="GHEA Grapalat" w:hAnsi="GHEA Grapalat"/>
          <w:b/>
          <w:sz w:val="22"/>
          <w:szCs w:val="22"/>
        </w:rPr>
      </w:pPr>
    </w:p>
    <w:p w14:paraId="6819EC43" w14:textId="77777777" w:rsidR="001005B0" w:rsidRPr="00B138F3" w:rsidRDefault="001005B0" w:rsidP="00B46D58">
      <w:pPr>
        <w:widowControl w:val="0"/>
        <w:spacing w:after="160"/>
        <w:ind w:left="567" w:right="565"/>
        <w:jc w:val="center"/>
        <w:rPr>
          <w:rFonts w:ascii="GHEA Grapalat" w:hAnsi="GHEA Grapalat"/>
          <w:b/>
          <w:sz w:val="22"/>
          <w:szCs w:val="22"/>
        </w:rPr>
      </w:pPr>
    </w:p>
    <w:p w14:paraId="4589C74B" w14:textId="77777777" w:rsidR="001005B0" w:rsidRPr="00B138F3" w:rsidRDefault="001005B0" w:rsidP="00B46D58">
      <w:pPr>
        <w:widowControl w:val="0"/>
        <w:spacing w:after="160"/>
        <w:ind w:left="567" w:right="565"/>
        <w:jc w:val="center"/>
        <w:rPr>
          <w:rFonts w:ascii="GHEA Grapalat" w:hAnsi="GHEA Grapalat"/>
          <w:b/>
          <w:sz w:val="22"/>
          <w:szCs w:val="22"/>
        </w:rPr>
      </w:pPr>
    </w:p>
    <w:p w14:paraId="51AF52E0" w14:textId="77777777" w:rsidR="001005B0" w:rsidRPr="00B138F3" w:rsidRDefault="001005B0" w:rsidP="00B46D58">
      <w:pPr>
        <w:widowControl w:val="0"/>
        <w:spacing w:after="160"/>
        <w:ind w:left="567" w:right="565"/>
        <w:jc w:val="center"/>
        <w:rPr>
          <w:rFonts w:ascii="GHEA Grapalat" w:hAnsi="GHEA Grapalat"/>
          <w:b/>
          <w:sz w:val="22"/>
          <w:szCs w:val="22"/>
        </w:rPr>
      </w:pPr>
    </w:p>
    <w:p w14:paraId="4E0B31EB" w14:textId="77777777" w:rsidR="001005B0" w:rsidRPr="00B138F3" w:rsidRDefault="001005B0" w:rsidP="00B46D58">
      <w:pPr>
        <w:widowControl w:val="0"/>
        <w:spacing w:after="160"/>
        <w:ind w:left="567" w:right="565"/>
        <w:jc w:val="center"/>
        <w:rPr>
          <w:rFonts w:ascii="GHEA Grapalat" w:hAnsi="GHEA Grapalat"/>
          <w:b/>
        </w:rPr>
      </w:pPr>
    </w:p>
    <w:p w14:paraId="1E86D658" w14:textId="77777777" w:rsidR="001005B0" w:rsidRPr="00B138F3" w:rsidRDefault="001005B0" w:rsidP="00B46D58">
      <w:pPr>
        <w:widowControl w:val="0"/>
        <w:spacing w:after="160"/>
        <w:ind w:left="567" w:right="565"/>
        <w:jc w:val="center"/>
        <w:rPr>
          <w:rFonts w:ascii="GHEA Grapalat" w:hAnsi="GHEA Grapalat"/>
          <w:b/>
        </w:rPr>
      </w:pPr>
    </w:p>
    <w:p w14:paraId="35D9BCDF" w14:textId="77777777" w:rsidR="001005B0" w:rsidRPr="00B138F3" w:rsidRDefault="001005B0" w:rsidP="00B46D58">
      <w:pPr>
        <w:widowControl w:val="0"/>
        <w:spacing w:after="160"/>
        <w:ind w:left="567" w:right="565"/>
        <w:jc w:val="center"/>
        <w:rPr>
          <w:rFonts w:ascii="GHEA Grapalat" w:hAnsi="GHEA Grapalat"/>
          <w:b/>
        </w:rPr>
      </w:pPr>
    </w:p>
    <w:p w14:paraId="7D2F74C0" w14:textId="77777777" w:rsidR="001005B0" w:rsidRPr="00B138F3" w:rsidRDefault="001005B0" w:rsidP="00B46D58">
      <w:pPr>
        <w:widowControl w:val="0"/>
        <w:spacing w:after="160"/>
        <w:ind w:left="567" w:right="565"/>
        <w:jc w:val="center"/>
        <w:rPr>
          <w:rFonts w:ascii="GHEA Grapalat" w:hAnsi="GHEA Grapalat"/>
          <w:b/>
        </w:rPr>
      </w:pPr>
    </w:p>
    <w:p w14:paraId="209EDD5E" w14:textId="77777777" w:rsidR="001005B0" w:rsidRPr="00B138F3" w:rsidRDefault="001005B0" w:rsidP="00B46D58">
      <w:pPr>
        <w:widowControl w:val="0"/>
        <w:spacing w:after="160"/>
        <w:ind w:left="567" w:right="565"/>
        <w:jc w:val="center"/>
        <w:rPr>
          <w:rFonts w:ascii="GHEA Grapalat" w:hAnsi="GHEA Grapalat"/>
          <w:b/>
        </w:rPr>
      </w:pPr>
    </w:p>
    <w:p w14:paraId="099F1D1E" w14:textId="77777777" w:rsidR="001005B0" w:rsidRPr="00B138F3" w:rsidRDefault="001005B0" w:rsidP="00B46D58">
      <w:pPr>
        <w:widowControl w:val="0"/>
        <w:spacing w:after="160"/>
        <w:ind w:left="567" w:right="565"/>
        <w:jc w:val="center"/>
        <w:rPr>
          <w:rFonts w:ascii="GHEA Grapalat" w:hAnsi="GHEA Grapalat"/>
          <w:b/>
        </w:rPr>
      </w:pPr>
    </w:p>
    <w:p w14:paraId="382CC3B1" w14:textId="77777777" w:rsidR="001005B0" w:rsidRPr="00B138F3" w:rsidRDefault="001005B0" w:rsidP="00B46D58">
      <w:pPr>
        <w:widowControl w:val="0"/>
        <w:spacing w:after="160"/>
        <w:ind w:left="567" w:right="565"/>
        <w:jc w:val="center"/>
        <w:rPr>
          <w:rFonts w:ascii="GHEA Grapalat" w:hAnsi="GHEA Grapalat"/>
          <w:b/>
        </w:rPr>
      </w:pPr>
    </w:p>
    <w:p w14:paraId="285C3532" w14:textId="77777777" w:rsidR="001005B0" w:rsidRDefault="001005B0" w:rsidP="00B46D58">
      <w:pPr>
        <w:widowControl w:val="0"/>
        <w:spacing w:after="160"/>
        <w:ind w:left="567" w:right="565"/>
        <w:jc w:val="center"/>
        <w:rPr>
          <w:rFonts w:ascii="GHEA Grapalat" w:hAnsi="GHEA Grapalat"/>
          <w:b/>
          <w:lang w:val="hy-AM"/>
        </w:rPr>
      </w:pPr>
    </w:p>
    <w:p w14:paraId="7471751C" w14:textId="77777777" w:rsidR="00E752B6" w:rsidRDefault="00E752B6" w:rsidP="00B46D58">
      <w:pPr>
        <w:widowControl w:val="0"/>
        <w:spacing w:after="160"/>
        <w:ind w:left="567" w:right="565"/>
        <w:jc w:val="center"/>
        <w:rPr>
          <w:rFonts w:ascii="GHEA Grapalat" w:hAnsi="GHEA Grapalat"/>
          <w:b/>
          <w:lang w:val="hy-AM"/>
        </w:rPr>
      </w:pPr>
    </w:p>
    <w:p w14:paraId="3FA6AAF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F9CF5D"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A4A1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8C36B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50FC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BA35EA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EA8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D23D4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24B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7119CBC"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4BB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329FFE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C1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DF47D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A0C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6FE273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48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5EF3108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3BD53" w14:textId="740989BA"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Талина</w:t>
            </w:r>
          </w:p>
        </w:tc>
      </w:tr>
      <w:tr w:rsidR="00E92817" w:rsidRPr="00B138F3" w14:paraId="39DBD53A"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D58FE" w14:textId="6637F7AE"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46BC597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DA74" w14:textId="1BE369F1" w:rsidR="00E92817" w:rsidRDefault="00E92817" w:rsidP="00E9281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05030561</w:t>
            </w:r>
          </w:p>
        </w:tc>
      </w:tr>
      <w:tr w:rsidR="00E92817" w:rsidRPr="00B138F3" w14:paraId="6AE0DFE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6B4A" w14:textId="5B949FB5"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5D2392A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A1F2" w14:textId="502B6466"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311C4A" w:rsidRPr="00AB4AD0">
              <w:rPr>
                <w:rFonts w:ascii="GHEA Grapalat" w:hAnsi="GHEA Grapalat" w:cs="Arial"/>
                <w:sz w:val="20"/>
                <w:szCs w:val="20"/>
                <w:lang w:val="hy-AM"/>
              </w:rPr>
              <w:t>900462151045</w:t>
            </w:r>
          </w:p>
        </w:tc>
      </w:tr>
      <w:tr w:rsidR="00E752B6" w:rsidRPr="00B138F3" w14:paraId="7553DF3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E3D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6E716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33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8DE46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BB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5C7602"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0918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EDC02A0" w14:textId="77777777" w:rsidTr="005B35EE">
        <w:trPr>
          <w:trHeight w:val="20"/>
        </w:trPr>
        <w:tc>
          <w:tcPr>
            <w:tcW w:w="10980" w:type="dxa"/>
            <w:gridSpan w:val="2"/>
            <w:tcBorders>
              <w:top w:val="single" w:sz="4" w:space="0" w:color="auto"/>
              <w:left w:val="single" w:sz="4" w:space="0" w:color="auto"/>
              <w:right w:val="single" w:sz="4" w:space="0" w:color="000000"/>
            </w:tcBorders>
            <w:noWrap/>
            <w:vAlign w:val="bottom"/>
          </w:tcPr>
          <w:p w14:paraId="1A2815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72CD0E"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7C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D8B95F"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156B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5C98047"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494C4AE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12CC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5293169" w14:textId="77777777" w:rsidR="00E752B6" w:rsidRPr="00B138F3" w:rsidRDefault="00E752B6" w:rsidP="00BF1257">
            <w:pPr>
              <w:widowControl w:val="0"/>
              <w:spacing w:after="160"/>
              <w:rPr>
                <w:rFonts w:ascii="GHEA Grapalat" w:hAnsi="GHEA Grapalat" w:cs="Sylfaen"/>
              </w:rPr>
            </w:pPr>
          </w:p>
          <w:p w14:paraId="385943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3C120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8B569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8537A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CA2B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E86659" w14:textId="77777777" w:rsidR="00E752B6" w:rsidRPr="00B138F3" w:rsidRDefault="00E752B6" w:rsidP="00BF1257">
            <w:pPr>
              <w:widowControl w:val="0"/>
              <w:spacing w:after="160"/>
              <w:jc w:val="right"/>
              <w:rPr>
                <w:rFonts w:ascii="GHEA Grapalat" w:hAnsi="GHEA Grapalat" w:cs="Tahoma"/>
              </w:rPr>
            </w:pPr>
          </w:p>
          <w:p w14:paraId="45AB32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ECDC3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E9E644D" w14:textId="77777777" w:rsidTr="005B35EE">
        <w:trPr>
          <w:trHeight w:val="20"/>
        </w:trPr>
        <w:tc>
          <w:tcPr>
            <w:tcW w:w="5616" w:type="dxa"/>
            <w:tcBorders>
              <w:top w:val="single" w:sz="4" w:space="0" w:color="auto"/>
              <w:left w:val="single" w:sz="4" w:space="0" w:color="auto"/>
              <w:right w:val="single" w:sz="4" w:space="0" w:color="auto"/>
            </w:tcBorders>
            <w:noWrap/>
            <w:vAlign w:val="bottom"/>
          </w:tcPr>
          <w:p w14:paraId="6E4AEA2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250BFA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FE468B7" w14:textId="7104CAA3"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4891F3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5714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E97E49" w14:textId="5FDED58F"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1D7D3A2C"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0D7AB72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7D09966" w14:textId="77777777" w:rsidR="00E752B6" w:rsidRPr="00B138F3" w:rsidRDefault="00E752B6" w:rsidP="00BF1257">
            <w:pPr>
              <w:widowControl w:val="0"/>
              <w:spacing w:after="160"/>
              <w:rPr>
                <w:rFonts w:ascii="GHEA Grapalat" w:hAnsi="GHEA Grapalat" w:cs="Sylfaen"/>
              </w:rPr>
            </w:pPr>
          </w:p>
          <w:p w14:paraId="5899B6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EE80D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D17D31" w14:textId="77777777" w:rsidR="00E752B6" w:rsidRPr="00B138F3" w:rsidRDefault="00E752B6" w:rsidP="00BF1257">
            <w:pPr>
              <w:widowControl w:val="0"/>
              <w:spacing w:after="160"/>
              <w:rPr>
                <w:rFonts w:ascii="GHEA Grapalat" w:hAnsi="GHEA Grapalat"/>
              </w:rPr>
            </w:pPr>
          </w:p>
          <w:p w14:paraId="2ABC86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2D5D29" w14:textId="77777777" w:rsidR="00E752B6" w:rsidRPr="00B138F3" w:rsidRDefault="00E752B6" w:rsidP="00E752B6">
      <w:pPr>
        <w:widowControl w:val="0"/>
        <w:spacing w:after="160"/>
        <w:jc w:val="center"/>
        <w:rPr>
          <w:rFonts w:ascii="GHEA Grapalat" w:hAnsi="GHEA Grapalat" w:cs="Sylfaen"/>
        </w:rPr>
      </w:pPr>
    </w:p>
    <w:p w14:paraId="2F5BCA0F" w14:textId="77777777" w:rsidR="00E752B6" w:rsidRPr="00E752B6" w:rsidRDefault="00E752B6" w:rsidP="00B46D58">
      <w:pPr>
        <w:widowControl w:val="0"/>
        <w:spacing w:after="160"/>
        <w:ind w:left="567" w:right="565"/>
        <w:jc w:val="center"/>
        <w:rPr>
          <w:rFonts w:ascii="GHEA Grapalat" w:hAnsi="GHEA Grapalat"/>
          <w:b/>
        </w:rPr>
      </w:pPr>
    </w:p>
    <w:p w14:paraId="6F6364F5" w14:textId="77777777" w:rsidR="001005B0" w:rsidRPr="00B138F3" w:rsidRDefault="001005B0" w:rsidP="00B46D58">
      <w:pPr>
        <w:widowControl w:val="0"/>
        <w:spacing w:after="160"/>
        <w:ind w:left="567" w:right="565"/>
        <w:jc w:val="center"/>
        <w:rPr>
          <w:rFonts w:ascii="GHEA Grapalat" w:hAnsi="GHEA Grapalat"/>
          <w:b/>
        </w:rPr>
      </w:pPr>
    </w:p>
    <w:p w14:paraId="5324FE18" w14:textId="77777777" w:rsidR="001005B0" w:rsidRPr="00B138F3" w:rsidRDefault="001005B0" w:rsidP="00B46D58">
      <w:pPr>
        <w:widowControl w:val="0"/>
        <w:spacing w:after="160"/>
        <w:ind w:left="567" w:right="565"/>
        <w:jc w:val="center"/>
        <w:rPr>
          <w:rFonts w:ascii="GHEA Grapalat" w:hAnsi="GHEA Grapalat"/>
          <w:b/>
        </w:rPr>
      </w:pPr>
    </w:p>
    <w:p w14:paraId="4D34B88F" w14:textId="77777777" w:rsidR="001005B0" w:rsidRPr="00B138F3" w:rsidRDefault="001005B0" w:rsidP="00B46D58">
      <w:pPr>
        <w:widowControl w:val="0"/>
        <w:spacing w:after="160"/>
        <w:ind w:left="567" w:right="565"/>
        <w:jc w:val="center"/>
        <w:rPr>
          <w:rFonts w:ascii="GHEA Grapalat" w:hAnsi="GHEA Grapalat"/>
          <w:b/>
        </w:rPr>
      </w:pPr>
    </w:p>
    <w:p w14:paraId="7A99179E" w14:textId="77777777" w:rsidR="00C3421C" w:rsidRPr="00B138F3" w:rsidRDefault="00C3421C" w:rsidP="00C3421C">
      <w:pPr>
        <w:widowControl w:val="0"/>
        <w:spacing w:after="160"/>
        <w:jc w:val="center"/>
        <w:rPr>
          <w:rFonts w:ascii="GHEA Grapalat" w:hAnsi="GHEA Grapalat" w:cs="Sylfaen"/>
        </w:rPr>
      </w:pPr>
    </w:p>
    <w:p w14:paraId="5E2C082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418E7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03645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30BA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C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848E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849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08C1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EB1A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6A67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0E12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F4B6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07D0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DEB0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DA0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BE1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159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8F6A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E955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830E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BD7A5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EE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851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754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D6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08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5EE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A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1D049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451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E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0C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D07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DA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887B0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E38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A61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480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D5C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4F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E65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CC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5C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DD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7EC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71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A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850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1C7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2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49F0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030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7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48F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EC6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5F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20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79E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C4F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D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ACE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8D3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9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66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8D9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7BD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1A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6B3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289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5C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20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9F5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04B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3E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30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E4E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5A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F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6FE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58C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EF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F65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6D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01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23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AA4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CBC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7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F21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B9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E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533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0AB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B37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6C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981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E77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3A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F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33A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FE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ECF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F9D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D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C1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2D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26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5E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8A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3DE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D5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A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DF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4C3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27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E16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F8A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CB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C1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B97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E74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1A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05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60C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0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E7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648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5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61E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64F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B03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37C3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9E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3F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639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3DF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A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33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F0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BC6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406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681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9FE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60B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65678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427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380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2619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6AC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C83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2A5D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D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3AA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CE2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EDA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6B7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A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865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D55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B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370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411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5F6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21D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8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79F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B0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1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FDE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0A72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D50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C1BA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834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2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461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0E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9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96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845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415E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F6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0C3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4390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88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4C5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E96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79FB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14FF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D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92E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E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B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7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247A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32B2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AA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6DC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EF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5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9B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B5600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FF2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6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0191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266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BF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FB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3C2B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551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9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08C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282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D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4A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8C97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431E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EFC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C3D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EA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EB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E6896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0557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8B3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B22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18A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21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30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46EF42" w14:textId="77777777" w:rsidR="00C3421C" w:rsidRPr="00B138F3" w:rsidRDefault="00C3421C" w:rsidP="000745BE">
            <w:pPr>
              <w:widowControl w:val="0"/>
              <w:spacing w:after="120"/>
              <w:jc w:val="center"/>
              <w:rPr>
                <w:rFonts w:ascii="GHEA Grapalat" w:hAnsi="GHEA Grapalat"/>
                <w:sz w:val="18"/>
                <w:szCs w:val="18"/>
              </w:rPr>
            </w:pPr>
          </w:p>
        </w:tc>
      </w:tr>
    </w:tbl>
    <w:p w14:paraId="69B360DC" w14:textId="77777777" w:rsidR="001005B0" w:rsidRPr="00B138F3" w:rsidRDefault="001005B0" w:rsidP="00B46D58">
      <w:pPr>
        <w:widowControl w:val="0"/>
        <w:spacing w:after="160"/>
        <w:ind w:left="567" w:right="565"/>
        <w:jc w:val="center"/>
        <w:rPr>
          <w:rFonts w:ascii="GHEA Grapalat" w:hAnsi="GHEA Grapalat"/>
          <w:b/>
        </w:rPr>
      </w:pPr>
    </w:p>
    <w:p w14:paraId="2197C83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E9BF19" w14:textId="0D349E62" w:rsidR="000A214C" w:rsidRPr="00122F2E"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 xml:space="preserve">под кодом </w:t>
      </w:r>
      <w:r w:rsidR="0045144B">
        <w:rPr>
          <w:rFonts w:ascii="GHEA Grapalat" w:hAnsi="GHEA Grapalat"/>
        </w:rPr>
        <w:t>ՀՀ ԱՄ ԹՀ-ԳՀԾՁԲ-</w:t>
      </w:r>
      <w:r w:rsidR="0045144B" w:rsidRPr="0045144B">
        <w:rPr>
          <w:rFonts w:ascii="GHEA Grapalat" w:hAnsi="GHEA Grapalat"/>
        </w:rPr>
        <w:t>2</w:t>
      </w:r>
      <w:r w:rsidR="00F523BA" w:rsidRPr="00F523BA">
        <w:rPr>
          <w:rFonts w:ascii="GHEA Grapalat" w:hAnsi="GHEA Grapalat"/>
        </w:rPr>
        <w:t>6</w:t>
      </w:r>
      <w:r w:rsidR="0045144B" w:rsidRPr="0045144B">
        <w:rPr>
          <w:rFonts w:ascii="GHEA Grapalat" w:hAnsi="GHEA Grapalat"/>
        </w:rPr>
        <w:t>/0</w:t>
      </w:r>
      <w:r w:rsidR="00122F2E">
        <w:rPr>
          <w:rFonts w:ascii="GHEA Grapalat" w:hAnsi="GHEA Grapalat"/>
          <w:lang w:val="hy-AM"/>
        </w:rPr>
        <w:t>9</w:t>
      </w:r>
    </w:p>
    <w:p w14:paraId="60551459" w14:textId="77777777" w:rsidR="00AF4211" w:rsidRPr="00B138F3" w:rsidRDefault="00AF4211" w:rsidP="000A214C">
      <w:pPr>
        <w:widowControl w:val="0"/>
        <w:spacing w:after="160"/>
        <w:jc w:val="center"/>
        <w:rPr>
          <w:rFonts w:ascii="GHEA Grapalat" w:hAnsi="GHEA Grapalat"/>
          <w:b/>
        </w:rPr>
      </w:pPr>
    </w:p>
    <w:p w14:paraId="3AFA74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A6D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B138F3" w14:paraId="4DABB1FD" w14:textId="77777777" w:rsidTr="000745BE">
        <w:tc>
          <w:tcPr>
            <w:tcW w:w="4786" w:type="dxa"/>
          </w:tcPr>
          <w:p w14:paraId="0358A951" w14:textId="1CA07CBC" w:rsidR="000A214C" w:rsidRPr="00B138F3" w:rsidRDefault="000A214C" w:rsidP="00E92817">
            <w:pPr>
              <w:widowControl w:val="0"/>
              <w:spacing w:after="160"/>
              <w:rPr>
                <w:rFonts w:ascii="GHEA Grapalat" w:hAnsi="GHEA Grapalat" w:cs="GHEA Grapalat"/>
                <w:b/>
                <w:lang w:val="en-US"/>
              </w:rPr>
            </w:pPr>
            <w:r w:rsidRPr="00B138F3">
              <w:rPr>
                <w:rFonts w:ascii="GHEA Grapalat" w:hAnsi="GHEA Grapalat"/>
              </w:rPr>
              <w:t xml:space="preserve">г. </w:t>
            </w:r>
            <w:r w:rsidR="00E92817">
              <w:rPr>
                <w:rFonts w:ascii="GHEA Grapalat" w:hAnsi="GHEA Grapalat"/>
              </w:rPr>
              <w:t>Талин</w:t>
            </w:r>
          </w:p>
        </w:tc>
        <w:tc>
          <w:tcPr>
            <w:tcW w:w="4500" w:type="dxa"/>
          </w:tcPr>
          <w:p w14:paraId="7B6430A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4ED814A5" w14:textId="77777777" w:rsidR="000A214C" w:rsidRPr="00B138F3" w:rsidRDefault="000A214C" w:rsidP="000A214C">
      <w:pPr>
        <w:widowControl w:val="0"/>
        <w:spacing w:after="160"/>
        <w:rPr>
          <w:rFonts w:ascii="GHEA Grapalat" w:hAnsi="GHEA Grapalat" w:cs="GHEA Grapalat"/>
          <w:b/>
        </w:rPr>
      </w:pPr>
    </w:p>
    <w:p w14:paraId="529CE0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764F5F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3BD9E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22FAA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F60DE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FB3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03ED2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ADFAA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8760B2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3967DE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F6903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BBE8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5C096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57BD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0F77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A58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7CA7A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C5D7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7F6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EB59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D41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C0C0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9D8E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7B557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8A82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1C34B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2EEAA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ECE78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217AFE3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781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235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C33E6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0A2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F711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5F21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A50C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2A20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46DE3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01E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35AF8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A481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DD480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20A63B" w14:textId="77777777" w:rsidR="00BE2572" w:rsidRPr="00B138F3" w:rsidRDefault="00BE2572" w:rsidP="00BE2572">
      <w:pPr>
        <w:widowControl w:val="0"/>
        <w:spacing w:after="160"/>
        <w:jc w:val="center"/>
        <w:rPr>
          <w:rFonts w:ascii="GHEA Grapalat" w:hAnsi="GHEA Grapalat" w:cs="Sylfaen"/>
        </w:rPr>
      </w:pPr>
    </w:p>
    <w:p w14:paraId="78960B09" w14:textId="77777777" w:rsidR="00E752B6" w:rsidRPr="00E752B6" w:rsidRDefault="00E752B6" w:rsidP="00BE2572">
      <w:pPr>
        <w:rPr>
          <w:rFonts w:ascii="GHEA Grapalat" w:hAnsi="GHEA Grapalat" w:cs="Sylfaen"/>
        </w:rPr>
      </w:pPr>
    </w:p>
    <w:p w14:paraId="2F323DC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0BF7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9B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4809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5FA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20807F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85B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A4B9D6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70D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9075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EC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2C478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24C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088C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7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949A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59C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2A2F3A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94094" w14:textId="793C3FFE"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Талина</w:t>
            </w:r>
          </w:p>
        </w:tc>
      </w:tr>
      <w:tr w:rsidR="00E92817" w:rsidRPr="00B138F3" w14:paraId="353A2A2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4E21" w14:textId="394A4A32"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3D2C49E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A57C" w14:textId="7C9D1664" w:rsidR="00E92817" w:rsidRDefault="00E92817" w:rsidP="00E9281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05030561</w:t>
            </w:r>
          </w:p>
        </w:tc>
      </w:tr>
      <w:tr w:rsidR="00E92817" w:rsidRPr="00B138F3" w14:paraId="633C3B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D1F07" w14:textId="55569004"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0BEC6C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A7A0" w14:textId="361E5889" w:rsidR="00E92817" w:rsidRPr="00110E42" w:rsidRDefault="00E92817" w:rsidP="00E92817">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311C4A" w:rsidRPr="00AB4AD0">
              <w:rPr>
                <w:rFonts w:ascii="GHEA Grapalat" w:hAnsi="GHEA Grapalat" w:cs="Arial"/>
                <w:sz w:val="20"/>
                <w:szCs w:val="20"/>
                <w:lang w:val="hy-AM"/>
              </w:rPr>
              <w:t>90046</w:t>
            </w:r>
            <w:r w:rsidR="00110E42">
              <w:rPr>
                <w:rFonts w:ascii="GHEA Grapalat" w:hAnsi="GHEA Grapalat" w:cs="Arial"/>
                <w:sz w:val="20"/>
                <w:szCs w:val="20"/>
                <w:lang w:val="en-US"/>
              </w:rPr>
              <w:t>5101096</w:t>
            </w:r>
          </w:p>
        </w:tc>
      </w:tr>
      <w:tr w:rsidR="00E752B6" w:rsidRPr="00B138F3" w14:paraId="093FE8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ADA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8729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2D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8E3F8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7E7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CF010A3" w14:textId="77777777" w:rsidTr="004D7781">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FDA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0DE2E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AFF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95FE65" w14:textId="77777777" w:rsidTr="004D778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73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9FB78B7" w14:textId="77777777" w:rsidTr="004D77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3BC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E5B4C2B" w14:textId="77777777" w:rsidTr="004D7781">
        <w:trPr>
          <w:trHeight w:val="1980"/>
        </w:trPr>
        <w:tc>
          <w:tcPr>
            <w:tcW w:w="5616" w:type="dxa"/>
            <w:tcBorders>
              <w:top w:val="nil"/>
              <w:left w:val="single" w:sz="4" w:space="0" w:color="auto"/>
              <w:bottom w:val="single" w:sz="4" w:space="0" w:color="auto"/>
              <w:right w:val="single" w:sz="4" w:space="0" w:color="auto"/>
            </w:tcBorders>
            <w:noWrap/>
            <w:vAlign w:val="bottom"/>
          </w:tcPr>
          <w:p w14:paraId="3F52F7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A380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41B89A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8D6D63" w14:textId="0B3005B4" w:rsidR="00E752B6" w:rsidRPr="00B138F3" w:rsidRDefault="00E752B6" w:rsidP="004D77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41AA6C2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CFE8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E07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4A102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AB9E9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85D27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3DF952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AA8B772" w14:textId="3D7BFB36"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759257A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84622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6F9652E" w14:textId="454D31CA"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0075CAD7" w14:textId="77777777" w:rsidTr="004D7781">
        <w:trPr>
          <w:trHeight w:val="788"/>
        </w:trPr>
        <w:tc>
          <w:tcPr>
            <w:tcW w:w="5616" w:type="dxa"/>
            <w:tcBorders>
              <w:top w:val="nil"/>
              <w:left w:val="single" w:sz="4" w:space="0" w:color="auto"/>
              <w:bottom w:val="single" w:sz="4" w:space="0" w:color="auto"/>
              <w:right w:val="single" w:sz="4" w:space="0" w:color="auto"/>
            </w:tcBorders>
            <w:noWrap/>
            <w:vAlign w:val="bottom"/>
          </w:tcPr>
          <w:p w14:paraId="4AF074C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35EBA9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28BFB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C220E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F34A0F" w14:textId="77777777" w:rsidR="00E752B6" w:rsidRPr="00B138F3" w:rsidRDefault="00E752B6" w:rsidP="00E752B6">
      <w:pPr>
        <w:widowControl w:val="0"/>
        <w:spacing w:after="160"/>
        <w:jc w:val="center"/>
        <w:rPr>
          <w:rFonts w:ascii="GHEA Grapalat" w:hAnsi="GHEA Grapalat" w:cs="Sylfaen"/>
        </w:rPr>
      </w:pPr>
    </w:p>
    <w:p w14:paraId="2D6D04E2" w14:textId="77777777" w:rsidR="00E752B6" w:rsidRPr="00E752B6" w:rsidRDefault="00E752B6" w:rsidP="00BE2572">
      <w:pPr>
        <w:rPr>
          <w:rFonts w:ascii="GHEA Grapalat" w:hAnsi="GHEA Grapalat" w:cs="Sylfaen"/>
        </w:rPr>
      </w:pPr>
    </w:p>
    <w:p w14:paraId="4A611277" w14:textId="77777777" w:rsidR="00E752B6" w:rsidRDefault="00E752B6" w:rsidP="00BE2572">
      <w:pPr>
        <w:rPr>
          <w:rFonts w:ascii="GHEA Grapalat" w:hAnsi="GHEA Grapalat" w:cs="Sylfaen"/>
          <w:lang w:val="hy-AM"/>
        </w:rPr>
      </w:pPr>
    </w:p>
    <w:p w14:paraId="090E3A32" w14:textId="77777777" w:rsidR="00E752B6" w:rsidRDefault="00E752B6" w:rsidP="00BE2572">
      <w:pPr>
        <w:rPr>
          <w:rFonts w:ascii="GHEA Grapalat" w:hAnsi="GHEA Grapalat" w:cs="Sylfaen"/>
          <w:lang w:val="hy-AM"/>
        </w:rPr>
      </w:pPr>
    </w:p>
    <w:p w14:paraId="01DB5746" w14:textId="77777777" w:rsidR="00E752B6" w:rsidRDefault="00E752B6" w:rsidP="00BE2572">
      <w:pPr>
        <w:rPr>
          <w:rFonts w:ascii="GHEA Grapalat" w:hAnsi="GHEA Grapalat" w:cs="Sylfaen"/>
          <w:lang w:val="hy-AM"/>
        </w:rPr>
      </w:pPr>
    </w:p>
    <w:p w14:paraId="56AFDA5E" w14:textId="77777777" w:rsidR="00E752B6" w:rsidRDefault="00E752B6" w:rsidP="00BE2572">
      <w:pPr>
        <w:rPr>
          <w:rFonts w:ascii="GHEA Grapalat" w:hAnsi="GHEA Grapalat" w:cs="Sylfaen"/>
          <w:lang w:val="hy-AM"/>
        </w:rPr>
      </w:pPr>
    </w:p>
    <w:p w14:paraId="33591BFF" w14:textId="77777777" w:rsidR="00E752B6" w:rsidRDefault="00E752B6" w:rsidP="00BE2572">
      <w:pPr>
        <w:rPr>
          <w:rFonts w:ascii="GHEA Grapalat" w:hAnsi="GHEA Grapalat" w:cs="Sylfaen"/>
          <w:lang w:val="hy-AM"/>
        </w:rPr>
      </w:pPr>
    </w:p>
    <w:p w14:paraId="7C93D9ED" w14:textId="77777777" w:rsidR="00E752B6" w:rsidRDefault="00E752B6" w:rsidP="00BE2572">
      <w:pPr>
        <w:rPr>
          <w:rFonts w:ascii="GHEA Grapalat" w:hAnsi="GHEA Grapalat" w:cs="Sylfaen"/>
          <w:lang w:val="hy-AM"/>
        </w:rPr>
      </w:pPr>
    </w:p>
    <w:p w14:paraId="4F1C6690" w14:textId="77777777" w:rsidR="00E752B6" w:rsidRDefault="00E752B6" w:rsidP="00BE2572">
      <w:pPr>
        <w:rPr>
          <w:rFonts w:ascii="GHEA Grapalat" w:hAnsi="GHEA Grapalat" w:cs="Sylfaen"/>
          <w:lang w:val="hy-AM"/>
        </w:rPr>
      </w:pPr>
    </w:p>
    <w:p w14:paraId="0F9779C2" w14:textId="77777777" w:rsidR="00E752B6" w:rsidRDefault="00E752B6" w:rsidP="00BE2572">
      <w:pPr>
        <w:rPr>
          <w:rFonts w:ascii="GHEA Grapalat" w:hAnsi="GHEA Grapalat" w:cs="Sylfaen"/>
          <w:lang w:val="hy-AM"/>
        </w:rPr>
      </w:pPr>
    </w:p>
    <w:p w14:paraId="4126B9FA" w14:textId="77777777" w:rsidR="00E752B6" w:rsidRDefault="00E752B6" w:rsidP="00BE2572">
      <w:pPr>
        <w:rPr>
          <w:rFonts w:ascii="GHEA Grapalat" w:hAnsi="GHEA Grapalat" w:cs="Sylfaen"/>
          <w:lang w:val="hy-AM"/>
        </w:rPr>
      </w:pPr>
    </w:p>
    <w:p w14:paraId="05B995FF" w14:textId="77777777" w:rsidR="00E752B6" w:rsidRDefault="00E752B6" w:rsidP="00BE2572">
      <w:pPr>
        <w:rPr>
          <w:rFonts w:ascii="GHEA Grapalat" w:hAnsi="GHEA Grapalat" w:cs="Sylfaen"/>
          <w:lang w:val="hy-AM"/>
        </w:rPr>
      </w:pPr>
    </w:p>
    <w:p w14:paraId="3BBC19E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96FB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802C1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3EF6B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8D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37C8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0307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408C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5B1B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400F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AC53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0BDE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7499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201E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41C3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42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B3D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B3F2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5829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4071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045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D2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071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A2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9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737C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44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91D95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C8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0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9F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C62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9B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FCB0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98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8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16A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D05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00A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9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705D8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14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3B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DE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049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FA3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B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EA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88C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6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EA9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330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7C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38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EE4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01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80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E7A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AE1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5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6FF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88A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E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C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974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B4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D8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C54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6A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F0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72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B05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86D7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03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261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7A2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93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42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5EB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BC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65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AE6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28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C0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F0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C48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F18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988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80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4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9F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88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87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3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2F6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CC7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97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CF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5C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91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89E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61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D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14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B8C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50F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AC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18B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16A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B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A6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5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170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2B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8BC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5E5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7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B2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FB6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D81B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5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195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DA5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A5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618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3C1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6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0F8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FAE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6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92A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8CC1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6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C62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08A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3F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46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4A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76171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F7A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9E6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4B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F88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9CE8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7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83D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30D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78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3E3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E11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17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336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DB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8E1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1F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9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C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4C3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7E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707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421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CAF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405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2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C3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1D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E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3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E05CF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5BD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6C4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0856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7B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F03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81C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C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39F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4F2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20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0F2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340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40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019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374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3607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6C3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64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82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DB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48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959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F9D4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3E2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5F1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7E4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F8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A2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2A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829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8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212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9FA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C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67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B979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D850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5D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706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3CB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4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3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30C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C4F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70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A41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D41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CF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93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22668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01A3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0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173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DC6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7C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411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06E8B5" w14:textId="77777777" w:rsidR="00BE2572" w:rsidRPr="00B138F3" w:rsidRDefault="00BE2572" w:rsidP="000745BE">
            <w:pPr>
              <w:widowControl w:val="0"/>
              <w:spacing w:after="120"/>
              <w:jc w:val="center"/>
              <w:rPr>
                <w:rFonts w:ascii="GHEA Grapalat" w:hAnsi="GHEA Grapalat"/>
                <w:sz w:val="18"/>
                <w:szCs w:val="18"/>
              </w:rPr>
            </w:pPr>
          </w:p>
        </w:tc>
      </w:tr>
    </w:tbl>
    <w:p w14:paraId="187BCB1A" w14:textId="77777777" w:rsidR="00BE2572" w:rsidRPr="00B138F3" w:rsidRDefault="00BE2572" w:rsidP="00BE2572">
      <w:pPr>
        <w:widowControl w:val="0"/>
        <w:spacing w:after="160"/>
        <w:ind w:left="567" w:right="565"/>
        <w:jc w:val="center"/>
        <w:rPr>
          <w:rFonts w:ascii="GHEA Grapalat" w:hAnsi="GHEA Grapalat"/>
          <w:b/>
        </w:rPr>
      </w:pPr>
    </w:p>
    <w:p w14:paraId="4D73E496" w14:textId="77777777" w:rsidR="004D7781" w:rsidRDefault="003B2F27" w:rsidP="004D7781">
      <w:pPr>
        <w:pStyle w:val="norm"/>
        <w:widowControl w:val="0"/>
        <w:spacing w:after="160" w:line="240" w:lineRule="auto"/>
        <w:ind w:firstLine="284"/>
        <w:contextualSpacing/>
        <w:jc w:val="right"/>
        <w:rPr>
          <w:rFonts w:ascii="GHEA Grapalat" w:hAnsi="GHEA Grapalat"/>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1E0B47" w14:textId="1E740CE3" w:rsidR="003B2F27" w:rsidRPr="00122F2E" w:rsidRDefault="003B2F27" w:rsidP="004D7781">
      <w:pPr>
        <w:pStyle w:val="norm"/>
        <w:widowControl w:val="0"/>
        <w:spacing w:after="160" w:line="240" w:lineRule="auto"/>
        <w:ind w:firstLine="284"/>
        <w:contextualSpacing/>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5144B">
        <w:rPr>
          <w:rFonts w:ascii="GHEA Grapalat" w:hAnsi="GHEA Grapalat"/>
          <w:sz w:val="24"/>
          <w:szCs w:val="24"/>
        </w:rPr>
        <w:t>ՀՀ ԱՄ ԹՀ-ԳՀԾՁԲ-</w:t>
      </w:r>
      <w:r w:rsidR="0045144B" w:rsidRPr="0045144B">
        <w:rPr>
          <w:rFonts w:ascii="GHEA Grapalat" w:hAnsi="GHEA Grapalat"/>
          <w:sz w:val="24"/>
          <w:szCs w:val="24"/>
        </w:rPr>
        <w:t>2</w:t>
      </w:r>
      <w:r w:rsidR="00F523BA" w:rsidRPr="00F523BA">
        <w:rPr>
          <w:rFonts w:ascii="GHEA Grapalat" w:hAnsi="GHEA Grapalat"/>
          <w:sz w:val="24"/>
          <w:szCs w:val="24"/>
        </w:rPr>
        <w:t>6</w:t>
      </w:r>
      <w:r w:rsidR="0045144B" w:rsidRPr="0045144B">
        <w:rPr>
          <w:rFonts w:ascii="GHEA Grapalat" w:hAnsi="GHEA Grapalat"/>
          <w:sz w:val="24"/>
          <w:szCs w:val="24"/>
        </w:rPr>
        <w:t>/</w:t>
      </w:r>
      <w:r w:rsidR="008F4B54">
        <w:rPr>
          <w:rFonts w:ascii="GHEA Grapalat" w:hAnsi="GHEA Grapalat"/>
          <w:sz w:val="24"/>
          <w:szCs w:val="24"/>
        </w:rPr>
        <w:t>0</w:t>
      </w:r>
      <w:r w:rsidR="00122F2E">
        <w:rPr>
          <w:rFonts w:ascii="GHEA Grapalat" w:hAnsi="GHEA Grapalat"/>
          <w:sz w:val="24"/>
          <w:szCs w:val="24"/>
          <w:lang w:val="hy-AM"/>
        </w:rPr>
        <w:t>9</w:t>
      </w:r>
    </w:p>
    <w:p w14:paraId="19A37225" w14:textId="77777777" w:rsidR="003B2F27" w:rsidRPr="00AD29CE" w:rsidRDefault="003B2F27" w:rsidP="003B2F27">
      <w:pPr>
        <w:widowControl w:val="0"/>
        <w:spacing w:after="160" w:line="360" w:lineRule="auto"/>
        <w:jc w:val="right"/>
        <w:rPr>
          <w:rFonts w:ascii="GHEA Grapalat" w:hAnsi="GHEA Grapalat"/>
          <w:i/>
        </w:rPr>
      </w:pPr>
    </w:p>
    <w:p w14:paraId="2E5EB6A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2911961" w14:textId="76FEB72E" w:rsidR="003B2F27" w:rsidRPr="00122F2E"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w:t>
      </w:r>
      <w:r w:rsidR="0045144B" w:rsidRPr="0045144B">
        <w:rPr>
          <w:rFonts w:ascii="GHEA Grapalat" w:hAnsi="GHEA Grapalat"/>
        </w:rPr>
        <w:t xml:space="preserve"> </w:t>
      </w:r>
      <w:r w:rsidR="0045144B">
        <w:rPr>
          <w:rFonts w:ascii="GHEA Grapalat" w:hAnsi="GHEA Grapalat"/>
        </w:rPr>
        <w:t>ՀՀ ԱՄ ԹՀ-ԳՀԾՁԲ-</w:t>
      </w:r>
      <w:r w:rsidR="0045144B" w:rsidRPr="0045144B">
        <w:rPr>
          <w:rFonts w:ascii="GHEA Grapalat" w:hAnsi="GHEA Grapalat"/>
        </w:rPr>
        <w:t>2</w:t>
      </w:r>
      <w:r w:rsidR="00F523BA">
        <w:rPr>
          <w:rFonts w:ascii="GHEA Grapalat" w:hAnsi="GHEA Grapalat"/>
          <w:lang w:val="en-US"/>
        </w:rPr>
        <w:t>6</w:t>
      </w:r>
      <w:r w:rsidR="0045144B" w:rsidRPr="0045144B">
        <w:rPr>
          <w:rFonts w:ascii="GHEA Grapalat" w:hAnsi="GHEA Grapalat"/>
        </w:rPr>
        <w:t>/0</w:t>
      </w:r>
      <w:r w:rsidR="00122F2E">
        <w:rPr>
          <w:rFonts w:ascii="GHEA Grapalat" w:hAnsi="GHEA Grapalat"/>
          <w:lang w:val="hy-AM"/>
        </w:rPr>
        <w:t>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0E5136BE" w14:textId="77777777" w:rsidTr="005B7138">
        <w:tc>
          <w:tcPr>
            <w:tcW w:w="4643" w:type="dxa"/>
          </w:tcPr>
          <w:p w14:paraId="4B3C75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96CCF1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30D58D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BCBEB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3ECB3C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B955C5"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88E8C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F57EE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69FD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C361E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32BE61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627B71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CA784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990D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7B16E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CDC45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95D96D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66F92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160FD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EAD9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97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056A5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704ED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16701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F151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CB65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611383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DA591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3CEDC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1EF8B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B6415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F6B69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7AC6EF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99D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F1C8515"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542A1E0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6C3D008"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5.1.</w:t>
      </w:r>
      <w:r w:rsidRPr="00642C23">
        <w:rPr>
          <w:rFonts w:ascii="GHEA Grapalat" w:hAnsi="GHEA Grapalat"/>
        </w:rPr>
        <w:tab/>
        <w:t>Исполнитель несет ответственность за соблюдение требований договора к предоставлению услуги.</w:t>
      </w:r>
    </w:p>
    <w:p w14:paraId="61109E64"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5.2.</w:t>
      </w:r>
      <w:r w:rsidRPr="00642C2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42C23">
        <w:rPr>
          <w:rFonts w:ascii="GHEA Grapalat" w:hAnsi="GHEA Grapalat"/>
          <w:vertAlign w:val="superscript"/>
        </w:rPr>
        <w:footnoteReference w:customMarkFollows="1" w:id="18"/>
        <w:t>21</w:t>
      </w:r>
      <w:r w:rsidRPr="00642C2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5995A36"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5.3.</w:t>
      </w:r>
      <w:r w:rsidRPr="00642C23">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726BB6E"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5.4.</w:t>
      </w:r>
      <w:r w:rsidRPr="00642C2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F167CB"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5.5.</w:t>
      </w:r>
      <w:r w:rsidRPr="00642C2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27A1E5"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5.6.</w:t>
      </w:r>
      <w:r w:rsidRPr="00642C23">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642C23">
        <w:rPr>
          <w:rFonts w:ascii="GHEA Grapalat" w:hAnsi="GHEA Grapalat"/>
        </w:rPr>
        <w:lastRenderedPageBreak/>
        <w:t>порядке, установленном законодательством Республики Армения.</w:t>
      </w:r>
    </w:p>
    <w:p w14:paraId="2E7AD583"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5.7.</w:t>
      </w:r>
      <w:r w:rsidRPr="00642C23">
        <w:rPr>
          <w:rFonts w:ascii="GHEA Grapalat" w:hAnsi="GHEA Grapalat"/>
        </w:rPr>
        <w:tab/>
        <w:t>Уплата пеней и (или) штрафов не освобождает стороны от полного исполнения своих договорных обязательств.</w:t>
      </w:r>
    </w:p>
    <w:p w14:paraId="186AFE9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BB4CC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8DBD9E" w14:textId="17A18306" w:rsidR="003B2F27" w:rsidRPr="00AD29CE" w:rsidRDefault="003B2F27" w:rsidP="00642C23">
      <w:pPr>
        <w:rPr>
          <w:rFonts w:ascii="GHEA Grapalat" w:hAnsi="GHEA Grapalat" w:cs="Sylfaen"/>
          <w:b/>
        </w:rPr>
      </w:pPr>
      <w:r w:rsidRPr="00AD29CE">
        <w:rPr>
          <w:rFonts w:ascii="GHEA Grapalat" w:hAnsi="GHEA Grapalat"/>
          <w:b/>
        </w:rPr>
        <w:t>7. ИНЫЕ УСЛОВИЯ</w:t>
      </w:r>
    </w:p>
    <w:p w14:paraId="39B029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623724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14:paraId="08E2C0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F6C15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E6378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02528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251F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2F66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57E20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2AF54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3B88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20"/>
        <w:t>23</w:t>
      </w:r>
      <w:r w:rsidRPr="00AD29CE">
        <w:rPr>
          <w:rFonts w:ascii="GHEA Grapalat" w:hAnsi="GHEA Grapalat"/>
        </w:rPr>
        <w:t>.</w:t>
      </w:r>
    </w:p>
    <w:p w14:paraId="35E9A8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14:paraId="5FE59F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33A3A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3191AF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2D9B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1BC086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59B75D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803AC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FF66DA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D96B6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lastRenderedPageBreak/>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2"/>
        <w:t>25</w:t>
      </w:r>
    </w:p>
    <w:p w14:paraId="78922A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CC8D391" w14:textId="77777777" w:rsidTr="005B7138">
        <w:trPr>
          <w:jc w:val="center"/>
        </w:trPr>
        <w:tc>
          <w:tcPr>
            <w:tcW w:w="4536" w:type="dxa"/>
          </w:tcPr>
          <w:p w14:paraId="1A7545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E8866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67911B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A922FF" w14:textId="77777777" w:rsidR="003B2F27" w:rsidRDefault="003B2F27" w:rsidP="005B7138">
            <w:pPr>
              <w:widowControl w:val="0"/>
              <w:spacing w:after="160" w:line="360" w:lineRule="auto"/>
              <w:jc w:val="center"/>
              <w:rPr>
                <w:rFonts w:ascii="GHEA Grapalat" w:hAnsi="GHEA Grapalat"/>
                <w:lang w:val="en-US"/>
              </w:rPr>
            </w:pPr>
          </w:p>
          <w:p w14:paraId="3CB06D1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56377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9AB2D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6CB97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6FC438" w14:textId="77777777" w:rsidR="003B2F27" w:rsidRDefault="003B2F27" w:rsidP="005B7138">
            <w:pPr>
              <w:widowControl w:val="0"/>
              <w:spacing w:after="160" w:line="360" w:lineRule="auto"/>
              <w:jc w:val="center"/>
              <w:rPr>
                <w:rFonts w:ascii="GHEA Grapalat" w:hAnsi="GHEA Grapalat"/>
                <w:lang w:val="en-US"/>
              </w:rPr>
            </w:pPr>
          </w:p>
          <w:p w14:paraId="59C745A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1F2161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F45B6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85F018" w14:textId="77777777" w:rsidR="003B2F27" w:rsidRDefault="003B2F27" w:rsidP="003B2F27">
      <w:pPr>
        <w:rPr>
          <w:rFonts w:ascii="GHEA Grapalat" w:hAnsi="GHEA Grapalat"/>
        </w:rPr>
      </w:pPr>
      <w:r>
        <w:rPr>
          <w:rFonts w:ascii="GHEA Grapalat" w:hAnsi="GHEA Grapalat"/>
        </w:rPr>
        <w:br w:type="page"/>
      </w:r>
    </w:p>
    <w:p w14:paraId="2D588317" w14:textId="77777777" w:rsidR="004C0CE9" w:rsidRDefault="004C0CE9" w:rsidP="003B2F27">
      <w:pPr>
        <w:widowControl w:val="0"/>
        <w:spacing w:after="160" w:line="360" w:lineRule="auto"/>
        <w:jc w:val="right"/>
        <w:rPr>
          <w:rFonts w:ascii="GHEA Grapalat" w:hAnsi="GHEA Grapalat"/>
          <w:i/>
        </w:rPr>
        <w:sectPr w:rsidR="004C0CE9" w:rsidSect="00216756">
          <w:footerReference w:type="default" r:id="rId14"/>
          <w:footnotePr>
            <w:pos w:val="beneathText"/>
          </w:footnotePr>
          <w:pgSz w:w="11907" w:h="16840" w:code="9"/>
          <w:pgMar w:top="426" w:right="1418" w:bottom="180" w:left="1418" w:header="561" w:footer="561" w:gutter="0"/>
          <w:cols w:space="720"/>
          <w:titlePg/>
          <w:docGrid w:linePitch="326"/>
        </w:sectPr>
      </w:pPr>
    </w:p>
    <w:p w14:paraId="37A9CFF1" w14:textId="77777777" w:rsidR="003B2F27" w:rsidRPr="00AD29CE" w:rsidRDefault="003B2F27" w:rsidP="008D380C">
      <w:pPr>
        <w:widowControl w:val="0"/>
        <w:jc w:val="right"/>
        <w:rPr>
          <w:rFonts w:ascii="GHEA Grapalat" w:hAnsi="GHEA Grapalat"/>
          <w:i/>
        </w:rPr>
      </w:pPr>
      <w:r w:rsidRPr="00AD29CE">
        <w:rPr>
          <w:rFonts w:ascii="GHEA Grapalat" w:hAnsi="GHEA Grapalat"/>
          <w:i/>
        </w:rPr>
        <w:lastRenderedPageBreak/>
        <w:t>Приложение № 1</w:t>
      </w:r>
    </w:p>
    <w:p w14:paraId="089B1394" w14:textId="6A8B180B" w:rsidR="003B2F27" w:rsidRPr="00AD29CE" w:rsidRDefault="003B2F27" w:rsidP="008D380C">
      <w:pPr>
        <w:widowControl w:val="0"/>
        <w:jc w:val="right"/>
        <w:rPr>
          <w:rFonts w:ascii="GHEA Grapalat" w:hAnsi="GHEA Grapalat"/>
          <w:i/>
        </w:rPr>
      </w:pPr>
      <w:r w:rsidRPr="00AD29CE">
        <w:rPr>
          <w:rFonts w:ascii="GHEA Grapalat" w:hAnsi="GHEA Grapalat"/>
          <w:i/>
        </w:rPr>
        <w:t xml:space="preserve">к Договору под кодом </w:t>
      </w:r>
      <w:r w:rsidR="0045144B" w:rsidRPr="00F566BF">
        <w:rPr>
          <w:rFonts w:ascii="GHEA Grapalat" w:hAnsi="GHEA Grapalat"/>
          <w:i/>
          <w:sz w:val="18"/>
          <w:lang w:val="hy-AM"/>
        </w:rPr>
        <w:t xml:space="preserve">    </w:t>
      </w:r>
      <w:r w:rsidR="0045144B" w:rsidRPr="001B1484">
        <w:rPr>
          <w:rFonts w:ascii="GHEA Grapalat" w:hAnsi="GHEA Grapalat"/>
          <w:color w:val="00B0F0"/>
          <w:lang w:val="af-ZA"/>
        </w:rPr>
        <w:t>«</w:t>
      </w:r>
      <w:r w:rsidR="0045144B" w:rsidRPr="001B1484">
        <w:rPr>
          <w:rFonts w:ascii="GHEA Grapalat" w:hAnsi="GHEA Grapalat"/>
          <w:b/>
          <w:bCs/>
          <w:i/>
          <w:color w:val="00B0F0"/>
          <w:lang w:val="af-ZA"/>
        </w:rPr>
        <w:t>ՀՀ ԱՄ ԹՀ-ԳՀԾՁԲ</w:t>
      </w:r>
      <w:r w:rsidR="0045144B">
        <w:rPr>
          <w:rFonts w:ascii="GHEA Grapalat" w:hAnsi="GHEA Grapalat"/>
          <w:b/>
          <w:bCs/>
          <w:i/>
          <w:color w:val="00B0F0"/>
          <w:u w:val="single"/>
          <w:lang w:val="af-ZA"/>
        </w:rPr>
        <w:t>-2</w:t>
      </w:r>
      <w:r w:rsidR="00F523BA">
        <w:rPr>
          <w:rFonts w:ascii="GHEA Grapalat" w:hAnsi="GHEA Grapalat"/>
          <w:b/>
          <w:bCs/>
          <w:i/>
          <w:color w:val="00B0F0"/>
          <w:u w:val="single"/>
          <w:lang w:val="af-ZA"/>
        </w:rPr>
        <w:t>6</w:t>
      </w:r>
      <w:r w:rsidR="0045144B" w:rsidRPr="001B1484">
        <w:rPr>
          <w:rFonts w:ascii="GHEA Grapalat" w:hAnsi="GHEA Grapalat"/>
          <w:b/>
          <w:bCs/>
          <w:i/>
          <w:color w:val="00B0F0"/>
          <w:u w:val="single"/>
          <w:lang w:val="af-ZA"/>
        </w:rPr>
        <w:t>/0</w:t>
      </w:r>
      <w:r w:rsidR="00122F2E">
        <w:rPr>
          <w:rFonts w:ascii="GHEA Grapalat" w:hAnsi="GHEA Grapalat"/>
          <w:b/>
          <w:bCs/>
          <w:i/>
          <w:color w:val="00B0F0"/>
          <w:u w:val="single"/>
          <w:lang w:val="hy-AM"/>
        </w:rPr>
        <w:t>9</w:t>
      </w:r>
      <w:r w:rsidR="0045144B" w:rsidRPr="001B1484">
        <w:rPr>
          <w:rFonts w:ascii="GHEA Grapalat" w:hAnsi="GHEA Grapalat"/>
          <w:color w:val="00B0F0"/>
          <w:lang w:val="af-ZA"/>
        </w:rPr>
        <w:t>»</w:t>
      </w:r>
      <w:r w:rsidR="0045144B" w:rsidRPr="001B1484">
        <w:rPr>
          <w:rFonts w:ascii="GHEA Grapalat" w:hAnsi="GHEA Grapalat" w:cs="Sylfaen"/>
          <w:b/>
          <w:color w:val="00B0F0"/>
          <w:lang w:val="es-ES"/>
        </w:rPr>
        <w:t>*</w:t>
      </w:r>
      <w:r w:rsidR="0045144B" w:rsidRPr="001B1484">
        <w:rPr>
          <w:rFonts w:ascii="GHEA Grapalat" w:hAnsi="GHEA Grapalat"/>
          <w:b/>
          <w:color w:val="00B0F0"/>
          <w:lang w:val="es-ES"/>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4AC76B" w14:textId="77777777" w:rsidR="003B2F27" w:rsidRPr="00AD29CE" w:rsidRDefault="003B2F27" w:rsidP="004C0CE9">
      <w:pPr>
        <w:widowControl w:val="0"/>
        <w:jc w:val="center"/>
        <w:rPr>
          <w:rFonts w:ascii="GHEA Grapalat" w:hAnsi="GHEA Grapalat"/>
        </w:rPr>
      </w:pPr>
    </w:p>
    <w:p w14:paraId="3FD1B20C" w14:textId="3C05362A" w:rsidR="004C0CE9" w:rsidRPr="002E2374" w:rsidRDefault="003B2F27" w:rsidP="003E21E9">
      <w:pPr>
        <w:widowControl w:val="0"/>
        <w:jc w:val="center"/>
        <w:rPr>
          <w:rFonts w:ascii="GHEA Grapalat" w:hAnsi="GHEA Grapalat"/>
        </w:rPr>
        <w:sectPr w:rsidR="004C0CE9" w:rsidRPr="002E2374" w:rsidSect="008D380C">
          <w:footnotePr>
            <w:pos w:val="beneathText"/>
          </w:footnotePr>
          <w:pgSz w:w="16840" w:h="11907" w:orient="landscape" w:code="9"/>
          <w:pgMar w:top="540" w:right="5410" w:bottom="1411" w:left="850" w:header="562" w:footer="562" w:gutter="0"/>
          <w:cols w:space="720"/>
          <w:titlePg/>
          <w:docGrid w:linePitch="326"/>
        </w:sect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r w:rsidR="003E21E9">
        <w:rPr>
          <w:rFonts w:ascii="GHEA Grapalat" w:hAnsi="GHEA Grapalat"/>
        </w:rPr>
        <w:t xml:space="preserve"> </w:t>
      </w:r>
    </w:p>
    <w:p w14:paraId="6AA856F1"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71C3A8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FF661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0FBD6D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286E04B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827"/>
        <w:gridCol w:w="1689"/>
        <w:gridCol w:w="682"/>
        <w:gridCol w:w="691"/>
        <w:gridCol w:w="122"/>
        <w:gridCol w:w="568"/>
        <w:gridCol w:w="70"/>
        <w:gridCol w:w="611"/>
        <w:gridCol w:w="582"/>
        <w:gridCol w:w="566"/>
        <w:gridCol w:w="601"/>
        <w:gridCol w:w="611"/>
        <w:gridCol w:w="871"/>
        <w:gridCol w:w="501"/>
        <w:gridCol w:w="175"/>
        <w:gridCol w:w="643"/>
        <w:gridCol w:w="611"/>
        <w:gridCol w:w="666"/>
      </w:tblGrid>
      <w:tr w:rsidR="003B2F27" w:rsidRPr="00F412AC" w14:paraId="47C3AEE9" w14:textId="77777777" w:rsidTr="002E2374">
        <w:trPr>
          <w:trHeight w:val="363"/>
          <w:jc w:val="center"/>
        </w:trPr>
        <w:tc>
          <w:tcPr>
            <w:tcW w:w="11734" w:type="dxa"/>
            <w:gridSpan w:val="19"/>
          </w:tcPr>
          <w:p w14:paraId="1FB6ED8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4397420" w14:textId="77777777" w:rsidTr="002E2374">
        <w:trPr>
          <w:trHeight w:val="1781"/>
          <w:jc w:val="center"/>
        </w:trPr>
        <w:tc>
          <w:tcPr>
            <w:tcW w:w="647" w:type="dxa"/>
            <w:vAlign w:val="center"/>
          </w:tcPr>
          <w:p w14:paraId="3919EA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27" w:type="dxa"/>
            <w:vAlign w:val="center"/>
          </w:tcPr>
          <w:p w14:paraId="3235B50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89" w:type="dxa"/>
            <w:vAlign w:val="center"/>
          </w:tcPr>
          <w:p w14:paraId="516F2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1" w:type="dxa"/>
            <w:gridSpan w:val="16"/>
            <w:vAlign w:val="center"/>
          </w:tcPr>
          <w:p w14:paraId="314B639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C0CE9">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14:paraId="6DB04F6B" w14:textId="77777777" w:rsidTr="002E2374">
        <w:trPr>
          <w:trHeight w:val="742"/>
          <w:jc w:val="center"/>
        </w:trPr>
        <w:tc>
          <w:tcPr>
            <w:tcW w:w="647" w:type="dxa"/>
          </w:tcPr>
          <w:p w14:paraId="1B28AD4B" w14:textId="77777777" w:rsidR="003B2F27" w:rsidRPr="00F412AC" w:rsidRDefault="003B2F27" w:rsidP="005B7138">
            <w:pPr>
              <w:widowControl w:val="0"/>
              <w:spacing w:after="120"/>
              <w:jc w:val="center"/>
              <w:rPr>
                <w:rFonts w:ascii="GHEA Grapalat" w:hAnsi="GHEA Grapalat"/>
                <w:sz w:val="16"/>
              </w:rPr>
            </w:pPr>
          </w:p>
        </w:tc>
        <w:tc>
          <w:tcPr>
            <w:tcW w:w="827" w:type="dxa"/>
          </w:tcPr>
          <w:p w14:paraId="028CDC88" w14:textId="77777777" w:rsidR="003B2F27" w:rsidRPr="00F412AC" w:rsidRDefault="003B2F27" w:rsidP="005B7138">
            <w:pPr>
              <w:widowControl w:val="0"/>
              <w:spacing w:after="120"/>
              <w:jc w:val="center"/>
              <w:rPr>
                <w:rFonts w:ascii="GHEA Grapalat" w:hAnsi="GHEA Grapalat"/>
                <w:sz w:val="16"/>
              </w:rPr>
            </w:pPr>
          </w:p>
        </w:tc>
        <w:tc>
          <w:tcPr>
            <w:tcW w:w="1689" w:type="dxa"/>
          </w:tcPr>
          <w:p w14:paraId="70F50F6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45D56B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14:paraId="0BD36E3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8" w:type="dxa"/>
            <w:vAlign w:val="center"/>
          </w:tcPr>
          <w:p w14:paraId="4936EF8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5B8F911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DBEF08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11E79E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93888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8CE56E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EE8F39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14:paraId="59D51A7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64BB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68CCFA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307CF8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53100" w:rsidRPr="00F412AC" w14:paraId="0ED1A696" w14:textId="77777777" w:rsidTr="002E2374">
        <w:trPr>
          <w:trHeight w:val="363"/>
          <w:jc w:val="center"/>
        </w:trPr>
        <w:tc>
          <w:tcPr>
            <w:tcW w:w="647" w:type="dxa"/>
          </w:tcPr>
          <w:p w14:paraId="1FE3A79F" w14:textId="77777777" w:rsidR="00153100" w:rsidRPr="0068711C" w:rsidRDefault="00153100" w:rsidP="00153100">
            <w:pPr>
              <w:widowControl w:val="0"/>
              <w:spacing w:after="120"/>
              <w:jc w:val="center"/>
              <w:rPr>
                <w:rFonts w:ascii="GHEA Grapalat" w:hAnsi="GHEA Grapalat"/>
                <w:sz w:val="16"/>
                <w:lang w:val="hy-AM"/>
              </w:rPr>
            </w:pPr>
            <w:r>
              <w:rPr>
                <w:rFonts w:ascii="GHEA Grapalat" w:hAnsi="GHEA Grapalat"/>
                <w:sz w:val="16"/>
                <w:lang w:val="hy-AM"/>
              </w:rPr>
              <w:t>1</w:t>
            </w:r>
          </w:p>
        </w:tc>
        <w:tc>
          <w:tcPr>
            <w:tcW w:w="827" w:type="dxa"/>
            <w:vAlign w:val="center"/>
          </w:tcPr>
          <w:p w14:paraId="7BA23A07" w14:textId="46AB5995" w:rsidR="00153100" w:rsidRPr="00EA6029" w:rsidRDefault="00153100" w:rsidP="00153100">
            <w:pPr>
              <w:jc w:val="center"/>
              <w:rPr>
                <w:rFonts w:ascii="GHEA Grapalat" w:hAnsi="GHEA Grapalat" w:cs="Calibri"/>
                <w:color w:val="000000"/>
                <w:sz w:val="14"/>
                <w:szCs w:val="20"/>
              </w:rPr>
            </w:pPr>
            <w:r w:rsidRPr="00AD69D7">
              <w:rPr>
                <w:rFonts w:ascii="GHEA Grapalat" w:eastAsia="SimSun" w:hAnsi="GHEA Grapalat" w:cs="Sylfaen"/>
                <w:sz w:val="16"/>
                <w:szCs w:val="16"/>
                <w:lang w:val="hy-AM"/>
              </w:rPr>
              <w:t>70331800</w:t>
            </w:r>
          </w:p>
        </w:tc>
        <w:tc>
          <w:tcPr>
            <w:tcW w:w="1689" w:type="dxa"/>
            <w:vAlign w:val="center"/>
          </w:tcPr>
          <w:p w14:paraId="19991263" w14:textId="14D6AAE8" w:rsidR="00153100" w:rsidRPr="002E2374" w:rsidRDefault="00153100" w:rsidP="00153100">
            <w:pPr>
              <w:rPr>
                <w:rFonts w:ascii="GHEA Grapalat" w:hAnsi="GHEA Grapalat" w:cs="Calibri"/>
                <w:color w:val="000000"/>
                <w:sz w:val="18"/>
                <w:szCs w:val="18"/>
              </w:rPr>
            </w:pPr>
            <w:r w:rsidRPr="00CE448B">
              <w:rPr>
                <w:rFonts w:ascii="Sylfaen" w:hAnsi="Sylfaen"/>
                <w:i/>
                <w:lang w:val="hy-AM"/>
              </w:rPr>
              <w:t>Услуги по оценке недвижимости</w:t>
            </w:r>
          </w:p>
        </w:tc>
        <w:tc>
          <w:tcPr>
            <w:tcW w:w="682" w:type="dxa"/>
            <w:vAlign w:val="center"/>
          </w:tcPr>
          <w:p w14:paraId="20630C8D" w14:textId="59A789BE" w:rsidR="00153100" w:rsidRPr="00F412AC" w:rsidRDefault="00153100" w:rsidP="00153100">
            <w:pPr>
              <w:widowControl w:val="0"/>
              <w:spacing w:after="120"/>
              <w:jc w:val="center"/>
              <w:rPr>
                <w:rFonts w:ascii="GHEA Grapalat" w:hAnsi="GHEA Grapalat"/>
                <w:sz w:val="16"/>
              </w:rPr>
            </w:pPr>
          </w:p>
        </w:tc>
        <w:tc>
          <w:tcPr>
            <w:tcW w:w="813" w:type="dxa"/>
            <w:gridSpan w:val="2"/>
            <w:vAlign w:val="center"/>
          </w:tcPr>
          <w:p w14:paraId="12E533A0" w14:textId="77777777" w:rsidR="00153100" w:rsidRPr="00F412AC" w:rsidRDefault="00153100" w:rsidP="00153100">
            <w:pPr>
              <w:widowControl w:val="0"/>
              <w:spacing w:after="120"/>
              <w:jc w:val="center"/>
              <w:rPr>
                <w:rFonts w:ascii="GHEA Grapalat" w:hAnsi="GHEA Grapalat"/>
                <w:sz w:val="16"/>
              </w:rPr>
            </w:pPr>
            <w:r w:rsidRPr="00F412AC">
              <w:rPr>
                <w:rFonts w:ascii="GHEA Grapalat" w:hAnsi="GHEA Grapalat"/>
                <w:sz w:val="16"/>
              </w:rPr>
              <w:t>... %</w:t>
            </w:r>
          </w:p>
        </w:tc>
        <w:tc>
          <w:tcPr>
            <w:tcW w:w="568" w:type="dxa"/>
            <w:vAlign w:val="center"/>
          </w:tcPr>
          <w:p w14:paraId="7DFA2FA7" w14:textId="77777777" w:rsidR="00153100" w:rsidRPr="00F412AC" w:rsidRDefault="00153100" w:rsidP="0015310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2"/>
            <w:vAlign w:val="center"/>
          </w:tcPr>
          <w:p w14:paraId="02031228" w14:textId="77777777" w:rsidR="00153100" w:rsidRPr="00F412AC" w:rsidRDefault="00153100" w:rsidP="0015310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ADC3F01" w14:textId="77777777" w:rsidR="00153100" w:rsidRPr="00F412AC" w:rsidRDefault="00153100" w:rsidP="0015310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E69E539" w14:textId="77777777" w:rsidR="00153100" w:rsidRPr="00F412AC" w:rsidRDefault="00153100" w:rsidP="0015310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F8BC713" w14:textId="77777777" w:rsidR="00153100" w:rsidRPr="00F412AC" w:rsidRDefault="00153100" w:rsidP="0015310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060F80B" w14:textId="77777777" w:rsidR="00153100" w:rsidRPr="00F412AC" w:rsidRDefault="00153100" w:rsidP="0015310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318BD86" w14:textId="77777777" w:rsidR="00153100" w:rsidRPr="00F412AC" w:rsidRDefault="00153100" w:rsidP="0015310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2"/>
            <w:vAlign w:val="center"/>
          </w:tcPr>
          <w:p w14:paraId="772B9D83" w14:textId="77777777" w:rsidR="00153100" w:rsidRPr="00F412AC" w:rsidRDefault="00153100" w:rsidP="0015310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F4690A4" w14:textId="77777777" w:rsidR="00153100" w:rsidRPr="00F412AC" w:rsidRDefault="00153100" w:rsidP="0015310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127CCB4" w14:textId="77777777" w:rsidR="00153100" w:rsidRPr="00F412AC" w:rsidRDefault="00153100" w:rsidP="00153100">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EE4E929" w14:textId="77777777" w:rsidR="00153100" w:rsidRPr="00F412AC" w:rsidRDefault="00153100" w:rsidP="00153100">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14:paraId="00763F97" w14:textId="77777777" w:rsidTr="002E2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095" w:type="dxa"/>
          <w:jc w:val="center"/>
        </w:trPr>
        <w:tc>
          <w:tcPr>
            <w:tcW w:w="4536" w:type="dxa"/>
            <w:gridSpan w:val="5"/>
          </w:tcPr>
          <w:p w14:paraId="657674F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26DB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CE6F5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5572B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601F680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2FE74E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B5C32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30CEE6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222146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723ADA"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6048A3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B43B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9087E44" w14:textId="77777777" w:rsidTr="005B7138">
        <w:trPr>
          <w:tblCellSpacing w:w="7" w:type="dxa"/>
          <w:jc w:val="center"/>
        </w:trPr>
        <w:tc>
          <w:tcPr>
            <w:tcW w:w="0" w:type="auto"/>
            <w:gridSpan w:val="2"/>
            <w:vAlign w:val="center"/>
          </w:tcPr>
          <w:p w14:paraId="619381B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2E3D25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541E84" w14:textId="77777777" w:rsidTr="005B7138">
        <w:trPr>
          <w:tblCellSpacing w:w="7" w:type="dxa"/>
          <w:jc w:val="center"/>
        </w:trPr>
        <w:tc>
          <w:tcPr>
            <w:tcW w:w="0" w:type="auto"/>
            <w:vAlign w:val="center"/>
          </w:tcPr>
          <w:p w14:paraId="45E0AE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79430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241E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B8AA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688B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BC83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A2F63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7082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E385A5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2EF96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6E6C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3403C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02D28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1540A9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28BBAD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58B6B8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A8CDF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F2783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FA96A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72086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46D7EF1" w14:textId="77777777" w:rsidTr="005B7138">
        <w:trPr>
          <w:jc w:val="center"/>
        </w:trPr>
        <w:tc>
          <w:tcPr>
            <w:tcW w:w="357" w:type="dxa"/>
            <w:vMerge w:val="restart"/>
            <w:shd w:val="clear" w:color="auto" w:fill="auto"/>
            <w:vAlign w:val="center"/>
          </w:tcPr>
          <w:p w14:paraId="17B9A7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8613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F737A9C" w14:textId="77777777" w:rsidTr="005B7138">
        <w:trPr>
          <w:jc w:val="center"/>
        </w:trPr>
        <w:tc>
          <w:tcPr>
            <w:tcW w:w="357" w:type="dxa"/>
            <w:vMerge/>
            <w:shd w:val="clear" w:color="auto" w:fill="auto"/>
          </w:tcPr>
          <w:p w14:paraId="07ABC2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3484E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14:paraId="67FBF7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14:paraId="484A6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14:paraId="6A13D8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65EB7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14:paraId="4AB29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37DC354B" w14:textId="77777777" w:rsidTr="005B7138">
        <w:trPr>
          <w:trHeight w:val="1105"/>
          <w:jc w:val="center"/>
        </w:trPr>
        <w:tc>
          <w:tcPr>
            <w:tcW w:w="357" w:type="dxa"/>
            <w:vMerge/>
            <w:tcBorders>
              <w:bottom w:val="single" w:sz="4" w:space="0" w:color="auto"/>
            </w:tcBorders>
            <w:shd w:val="clear" w:color="auto" w:fill="auto"/>
          </w:tcPr>
          <w:p w14:paraId="4C3399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28819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437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4F44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E06A7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05E3D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60AB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9A1F7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5AFE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E4D5CF2" w14:textId="77777777" w:rsidTr="005B7138">
        <w:trPr>
          <w:jc w:val="center"/>
        </w:trPr>
        <w:tc>
          <w:tcPr>
            <w:tcW w:w="357" w:type="dxa"/>
            <w:shd w:val="clear" w:color="auto" w:fill="auto"/>
            <w:vAlign w:val="center"/>
          </w:tcPr>
          <w:p w14:paraId="15F561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1A865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44AA8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F2E4D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5B4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ECA90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2D3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28B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81D12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D682AD" w14:textId="77777777" w:rsidTr="005B7138">
        <w:trPr>
          <w:jc w:val="center"/>
        </w:trPr>
        <w:tc>
          <w:tcPr>
            <w:tcW w:w="357" w:type="dxa"/>
            <w:shd w:val="clear" w:color="auto" w:fill="auto"/>
          </w:tcPr>
          <w:p w14:paraId="38F38B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237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FCB4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52F9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E09C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93A62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FE21F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E6BC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EEA41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F6010C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37135C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08EB9" w14:textId="77777777" w:rsidTr="005B7138">
        <w:trPr>
          <w:trHeight w:val="266"/>
          <w:tblCellSpacing w:w="7" w:type="dxa"/>
          <w:jc w:val="center"/>
        </w:trPr>
        <w:tc>
          <w:tcPr>
            <w:tcW w:w="0" w:type="auto"/>
            <w:vAlign w:val="center"/>
          </w:tcPr>
          <w:p w14:paraId="1929F5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BE1A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6D19390" w14:textId="77777777" w:rsidTr="005B7138">
        <w:trPr>
          <w:trHeight w:val="473"/>
          <w:tblCellSpacing w:w="7" w:type="dxa"/>
          <w:jc w:val="center"/>
        </w:trPr>
        <w:tc>
          <w:tcPr>
            <w:tcW w:w="0" w:type="auto"/>
            <w:vAlign w:val="center"/>
          </w:tcPr>
          <w:p w14:paraId="4F4008F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A53A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BBD9A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CD520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DBA40F" w14:textId="77777777" w:rsidTr="005B7138">
        <w:trPr>
          <w:trHeight w:val="503"/>
          <w:tblCellSpacing w:w="7" w:type="dxa"/>
          <w:jc w:val="center"/>
        </w:trPr>
        <w:tc>
          <w:tcPr>
            <w:tcW w:w="0" w:type="auto"/>
            <w:vAlign w:val="center"/>
          </w:tcPr>
          <w:p w14:paraId="4116E9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FB88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AA9244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283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00D13" w14:textId="77777777" w:rsidTr="005B7138">
        <w:trPr>
          <w:trHeight w:val="281"/>
          <w:tblCellSpacing w:w="7" w:type="dxa"/>
          <w:jc w:val="center"/>
        </w:trPr>
        <w:tc>
          <w:tcPr>
            <w:tcW w:w="0" w:type="auto"/>
            <w:vAlign w:val="center"/>
          </w:tcPr>
          <w:p w14:paraId="2E31B6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424F2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B265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FED3A8" w14:textId="77777777" w:rsidR="003B2F27" w:rsidRDefault="003B2F27" w:rsidP="003B2F27">
      <w:pPr>
        <w:rPr>
          <w:rFonts w:ascii="GHEA Grapalat" w:hAnsi="GHEA Grapalat"/>
        </w:rPr>
      </w:pPr>
      <w:r>
        <w:rPr>
          <w:rFonts w:ascii="GHEA Grapalat" w:hAnsi="GHEA Grapalat"/>
        </w:rPr>
        <w:br w:type="page"/>
      </w:r>
    </w:p>
    <w:p w14:paraId="0E0A91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7BA6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0B1C1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4221E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945B87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C33FD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75104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0FEEA6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E7282F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A176E5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FF0B7F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938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CDD5E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A1BF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78805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E064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7EFC4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5FC6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3BC3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D35B7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682BA9" w14:textId="77777777" w:rsidR="003B2F27" w:rsidRPr="00AD29CE" w:rsidRDefault="003B2F27" w:rsidP="005B7138">
            <w:pPr>
              <w:widowControl w:val="0"/>
              <w:spacing w:after="120"/>
              <w:rPr>
                <w:rFonts w:ascii="GHEA Grapalat" w:hAnsi="GHEA Grapalat" w:cs="Sylfaen"/>
              </w:rPr>
            </w:pPr>
          </w:p>
        </w:tc>
      </w:tr>
      <w:tr w:rsidR="003B2F27" w:rsidRPr="00AD29CE" w14:paraId="219A74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5ED4A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10D5B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7E4DA5F" w14:textId="77777777" w:rsidR="003B2F27" w:rsidRPr="00AD29CE" w:rsidRDefault="003B2F27" w:rsidP="005B7138">
            <w:pPr>
              <w:widowControl w:val="0"/>
              <w:spacing w:after="120"/>
              <w:rPr>
                <w:rFonts w:ascii="GHEA Grapalat" w:hAnsi="GHEA Grapalat" w:cs="Sylfaen"/>
              </w:rPr>
            </w:pPr>
          </w:p>
        </w:tc>
      </w:tr>
    </w:tbl>
    <w:p w14:paraId="3D738A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4896F24" w14:textId="77777777" w:rsidR="003B2F27" w:rsidRDefault="003B2F27" w:rsidP="003B2F27">
      <w:pPr>
        <w:rPr>
          <w:rFonts w:ascii="GHEA Grapalat" w:hAnsi="GHEA Grapalat" w:cs="Sylfaen"/>
        </w:rPr>
      </w:pPr>
      <w:r>
        <w:rPr>
          <w:rFonts w:ascii="GHEA Grapalat" w:hAnsi="GHEA Grapalat" w:cs="Sylfaen"/>
        </w:rPr>
        <w:br w:type="page"/>
      </w:r>
    </w:p>
    <w:p w14:paraId="77797CC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51A8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1FCBE80" w14:textId="77777777" w:rsidTr="005B7138">
        <w:tc>
          <w:tcPr>
            <w:tcW w:w="4785" w:type="dxa"/>
          </w:tcPr>
          <w:p w14:paraId="60C6F83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C2D5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824EBF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B7C8C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F8E9AA" w14:textId="77777777" w:rsidTr="005B7138">
        <w:trPr>
          <w:tblCellSpacing w:w="7" w:type="dxa"/>
          <w:jc w:val="center"/>
        </w:trPr>
        <w:tc>
          <w:tcPr>
            <w:tcW w:w="0" w:type="auto"/>
            <w:vAlign w:val="center"/>
          </w:tcPr>
          <w:p w14:paraId="142C45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6E26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9C8DA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7E57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EE743F" w14:textId="77777777" w:rsidTr="005B7138">
        <w:trPr>
          <w:tblCellSpacing w:w="7" w:type="dxa"/>
          <w:jc w:val="center"/>
        </w:trPr>
        <w:tc>
          <w:tcPr>
            <w:tcW w:w="0" w:type="auto"/>
            <w:vAlign w:val="center"/>
          </w:tcPr>
          <w:p w14:paraId="5E29103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5F4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59BD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C022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F7100B" w14:textId="77777777" w:rsidTr="005B7138">
        <w:trPr>
          <w:tblCellSpacing w:w="7" w:type="dxa"/>
          <w:jc w:val="center"/>
        </w:trPr>
        <w:tc>
          <w:tcPr>
            <w:tcW w:w="0" w:type="auto"/>
            <w:vAlign w:val="center"/>
          </w:tcPr>
          <w:p w14:paraId="13EE78E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A195A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2F50C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E3BF4B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289A7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25576" w14:textId="77777777" w:rsidR="00C64636" w:rsidRDefault="00C64636">
      <w:r>
        <w:separator/>
      </w:r>
    </w:p>
  </w:endnote>
  <w:endnote w:type="continuationSeparator" w:id="0">
    <w:p w14:paraId="71444319" w14:textId="77777777" w:rsidR="00C64636" w:rsidRDefault="00C6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6146454"/>
      <w:docPartObj>
        <w:docPartGallery w:val="Page Numbers (Bottom of Page)"/>
        <w:docPartUnique/>
      </w:docPartObj>
    </w:sdtPr>
    <w:sdtEndPr>
      <w:rPr>
        <w:rFonts w:ascii="GHEA Grapalat" w:hAnsi="GHEA Grapalat"/>
        <w:sz w:val="24"/>
        <w:szCs w:val="24"/>
      </w:rPr>
    </w:sdtEndPr>
    <w:sdtContent>
      <w:p w14:paraId="23501A86" w14:textId="3B14CB9A" w:rsidR="0045144B" w:rsidRPr="00305BEC" w:rsidRDefault="0045144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0D69">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5A9F3" w14:textId="77777777" w:rsidR="00C64636" w:rsidRDefault="00C64636">
      <w:r>
        <w:separator/>
      </w:r>
    </w:p>
  </w:footnote>
  <w:footnote w:type="continuationSeparator" w:id="0">
    <w:p w14:paraId="63F5A0C3" w14:textId="77777777" w:rsidR="00C64636" w:rsidRDefault="00C64636">
      <w:r>
        <w:continuationSeparator/>
      </w:r>
    </w:p>
  </w:footnote>
  <w:footnote w:id="1">
    <w:p w14:paraId="34DC6F28" w14:textId="77777777" w:rsidR="0045144B" w:rsidRPr="00ED3BA4" w:rsidRDefault="0045144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7A11CC3" w14:textId="77777777" w:rsidR="0045144B" w:rsidRPr="008842CE" w:rsidRDefault="0045144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A15B43" w14:textId="77777777" w:rsidR="00505A8E" w:rsidRDefault="00505A8E" w:rsidP="00505A8E">
      <w:pPr>
        <w:pStyle w:val="af2"/>
        <w:jc w:val="both"/>
        <w:rPr>
          <w:rFonts w:asciiTheme="minorHAnsi" w:hAnsiTheme="minorHAnsi"/>
        </w:rPr>
      </w:pPr>
    </w:p>
    <w:p w14:paraId="4836DD4D" w14:textId="77777777" w:rsidR="00505A8E" w:rsidRPr="004D0297" w:rsidRDefault="00505A8E" w:rsidP="00505A8E">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BD4A325" w14:textId="77777777" w:rsidR="00505A8E" w:rsidRPr="004D0297" w:rsidRDefault="00505A8E" w:rsidP="00505A8E">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83A9EB" w14:textId="77777777" w:rsidR="00505A8E" w:rsidRPr="004D0297" w:rsidRDefault="00505A8E" w:rsidP="00505A8E">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05F" w14:textId="77777777" w:rsidR="00505A8E" w:rsidRPr="004D0297" w:rsidRDefault="00505A8E" w:rsidP="00505A8E">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559160" w14:textId="77777777" w:rsidR="00505A8E" w:rsidRPr="004D0297" w:rsidRDefault="00505A8E" w:rsidP="00505A8E">
      <w:pPr>
        <w:pStyle w:val="af2"/>
      </w:pPr>
    </w:p>
  </w:footnote>
  <w:footnote w:id="4">
    <w:p w14:paraId="63B6F7CD" w14:textId="77777777" w:rsidR="00505A8E" w:rsidRDefault="00505A8E" w:rsidP="00505A8E">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D4D5673" w14:textId="77777777" w:rsidR="00505A8E" w:rsidRDefault="00505A8E" w:rsidP="00505A8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AFA77F6" w14:textId="77777777" w:rsidR="00505A8E" w:rsidRPr="001144D1" w:rsidRDefault="00505A8E" w:rsidP="00505A8E">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5D8C75A" w14:textId="77777777" w:rsidR="00505A8E" w:rsidRPr="008842CE" w:rsidRDefault="00505A8E" w:rsidP="00505A8E">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86476E7" w14:textId="77777777" w:rsidR="00505A8E" w:rsidRPr="00936FBF" w:rsidRDefault="00505A8E" w:rsidP="00505A8E">
      <w:pPr>
        <w:pStyle w:val="af2"/>
        <w:rPr>
          <w:lang w:val="af-ZA"/>
        </w:rPr>
      </w:pPr>
    </w:p>
  </w:footnote>
  <w:footnote w:id="6">
    <w:p w14:paraId="01324008" w14:textId="77777777" w:rsidR="00505A8E" w:rsidRPr="004D49BD" w:rsidRDefault="00505A8E" w:rsidP="00505A8E">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FCF2AA6" w14:textId="77777777" w:rsidR="00505A8E" w:rsidRDefault="00505A8E" w:rsidP="00505A8E">
      <w:pPr>
        <w:pStyle w:val="af2"/>
        <w:jc w:val="both"/>
        <w:rPr>
          <w:rFonts w:asciiTheme="minorHAnsi" w:hAnsiTheme="minorHAnsi"/>
        </w:rPr>
      </w:pPr>
    </w:p>
    <w:p w14:paraId="49A427E7" w14:textId="77777777" w:rsidR="00505A8E" w:rsidRPr="00D3436F" w:rsidRDefault="00505A8E" w:rsidP="00505A8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99BA934" w14:textId="77777777" w:rsidR="00505A8E" w:rsidRPr="000811C1" w:rsidRDefault="00505A8E" w:rsidP="00505A8E">
      <w:pPr>
        <w:pStyle w:val="af2"/>
        <w:rPr>
          <w:rFonts w:asciiTheme="minorHAnsi" w:hAnsiTheme="minorHAnsi"/>
        </w:rPr>
      </w:pPr>
    </w:p>
  </w:footnote>
  <w:footnote w:id="7">
    <w:p w14:paraId="40061A79" w14:textId="77777777" w:rsidR="00505A8E" w:rsidRPr="00FE2AA4" w:rsidRDefault="00505A8E" w:rsidP="00505A8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45327CB5" w14:textId="77777777" w:rsidR="00505A8E" w:rsidRPr="008842CE" w:rsidRDefault="00505A8E" w:rsidP="00505A8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E7030C" w14:textId="77777777" w:rsidR="00505A8E" w:rsidRPr="000811C1" w:rsidRDefault="00505A8E" w:rsidP="00505A8E">
      <w:pPr>
        <w:pStyle w:val="af2"/>
        <w:rPr>
          <w:lang w:val="af-ZA"/>
        </w:rPr>
      </w:pPr>
    </w:p>
  </w:footnote>
  <w:footnote w:id="9">
    <w:p w14:paraId="056CAE4B" w14:textId="77777777" w:rsidR="00505A8E" w:rsidRPr="00BB3AD3" w:rsidRDefault="00505A8E" w:rsidP="00505A8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56718F0" w14:textId="77777777" w:rsidR="00505A8E" w:rsidRPr="00BB3AD3" w:rsidRDefault="00505A8E" w:rsidP="00505A8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F3470AD" w14:textId="77777777" w:rsidR="00505A8E" w:rsidRPr="00503411" w:rsidRDefault="00505A8E" w:rsidP="00505A8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D36D3F" w14:textId="77777777" w:rsidR="00505A8E" w:rsidRPr="00DF0ADE" w:rsidRDefault="00505A8E" w:rsidP="00505A8E">
      <w:pPr>
        <w:pStyle w:val="af2"/>
        <w:jc w:val="both"/>
        <w:rPr>
          <w:rFonts w:ascii="GHEA Grapalat" w:hAnsi="GHEA Grapalat" w:cs="Sylfaen"/>
          <w:i/>
          <w:sz w:val="16"/>
          <w:szCs w:val="16"/>
        </w:rPr>
      </w:pPr>
    </w:p>
  </w:footnote>
  <w:footnote w:id="10">
    <w:p w14:paraId="2F12DFE8" w14:textId="77777777" w:rsidR="00505A8E" w:rsidRPr="00511966" w:rsidRDefault="00505A8E" w:rsidP="00505A8E">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2248ED8" w14:textId="77777777" w:rsidR="00505A8E" w:rsidRPr="008E4439" w:rsidRDefault="00505A8E" w:rsidP="00505A8E">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F88937D" w14:textId="77777777" w:rsidR="00505A8E" w:rsidRPr="000811C1" w:rsidRDefault="00505A8E" w:rsidP="00505A8E">
      <w:pPr>
        <w:pStyle w:val="af2"/>
        <w:rPr>
          <w:rFonts w:ascii="Sylfaen" w:hAnsi="Sylfaen"/>
          <w:sz w:val="18"/>
          <w:szCs w:val="18"/>
        </w:rPr>
      </w:pPr>
    </w:p>
  </w:footnote>
  <w:footnote w:id="12">
    <w:p w14:paraId="12223B55" w14:textId="77777777" w:rsidR="0045144B" w:rsidRPr="00A31673" w:rsidRDefault="0045144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64AF755" w14:textId="77777777" w:rsidR="0045144B" w:rsidRDefault="0045144B" w:rsidP="006B3E56">
      <w:pPr>
        <w:jc w:val="both"/>
      </w:pPr>
    </w:p>
    <w:p w14:paraId="44FF4E59" w14:textId="77777777" w:rsidR="0045144B" w:rsidRPr="008444F1" w:rsidRDefault="0045144B" w:rsidP="006B3E56">
      <w:pPr>
        <w:jc w:val="both"/>
        <w:rPr>
          <w:i/>
        </w:rPr>
      </w:pPr>
    </w:p>
    <w:p w14:paraId="116D7757" w14:textId="77777777" w:rsidR="0045144B" w:rsidRPr="00155668" w:rsidRDefault="0045144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87F144" w14:textId="77777777" w:rsidR="0045144B" w:rsidRPr="00155668" w:rsidRDefault="0045144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D3F7B13" w14:textId="77777777" w:rsidR="0045144B" w:rsidRPr="00155668" w:rsidRDefault="0045144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7613250" w14:textId="77777777" w:rsidR="0045144B" w:rsidRDefault="0045144B" w:rsidP="006B3E56">
      <w:pPr>
        <w:jc w:val="both"/>
        <w:rPr>
          <w:rFonts w:ascii="GHEA Grapalat" w:hAnsi="GHEA Grapalat"/>
          <w:sz w:val="20"/>
          <w:szCs w:val="20"/>
          <w:lang w:val="af-ZA"/>
        </w:rPr>
      </w:pPr>
    </w:p>
    <w:p w14:paraId="46D3F98F" w14:textId="77777777" w:rsidR="0045144B" w:rsidRDefault="0045144B" w:rsidP="006B3E56">
      <w:pPr>
        <w:pStyle w:val="af2"/>
        <w:rPr>
          <w:rFonts w:asciiTheme="minorHAnsi" w:hAnsiTheme="minorHAnsi"/>
          <w:lang w:val="af-ZA"/>
        </w:rPr>
      </w:pPr>
    </w:p>
  </w:footnote>
  <w:footnote w:id="14">
    <w:p w14:paraId="6F5843F5" w14:textId="77777777" w:rsidR="0045144B" w:rsidRPr="00D3436F" w:rsidRDefault="0045144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34043E" w14:textId="77777777" w:rsidR="0045144B" w:rsidRPr="00D3436F" w:rsidRDefault="0045144B">
      <w:pPr>
        <w:pStyle w:val="af2"/>
        <w:rPr>
          <w:lang w:val="es-ES"/>
        </w:rPr>
      </w:pPr>
    </w:p>
  </w:footnote>
  <w:footnote w:id="15">
    <w:p w14:paraId="21E1139A" w14:textId="77777777" w:rsidR="0045144B" w:rsidRPr="008842CE" w:rsidRDefault="0045144B" w:rsidP="003D2FE2">
      <w:pPr>
        <w:pStyle w:val="af2"/>
        <w:jc w:val="both"/>
      </w:pPr>
    </w:p>
  </w:footnote>
  <w:footnote w:id="16">
    <w:p w14:paraId="2799CD19" w14:textId="77777777" w:rsidR="0045144B" w:rsidRPr="008842CE" w:rsidRDefault="0045144B" w:rsidP="000A214C">
      <w:pPr>
        <w:pStyle w:val="af2"/>
        <w:jc w:val="both"/>
      </w:pPr>
    </w:p>
  </w:footnote>
  <w:footnote w:id="17">
    <w:p w14:paraId="7CD9E84D" w14:textId="77777777" w:rsidR="0045144B" w:rsidRPr="006F5F33" w:rsidRDefault="0045144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1233687" w14:textId="77777777" w:rsidR="0045144B" w:rsidRDefault="0045144B" w:rsidP="00642C23">
      <w:pPr>
        <w:pStyle w:val="af2"/>
        <w:jc w:val="both"/>
        <w:rPr>
          <w:rFonts w:ascii="GHEA Grapalat" w:hAnsi="GHEA Grapalat"/>
          <w:i/>
        </w:rPr>
      </w:pPr>
      <w:r>
        <w:rPr>
          <w:rStyle w:val="af6"/>
        </w:rPr>
        <w:t>21</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EEFC29F" w14:textId="77777777" w:rsidR="0045144B" w:rsidRDefault="0045144B" w:rsidP="00642C23">
      <w:pPr>
        <w:pStyle w:val="af2"/>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09FE9D" w14:textId="77777777" w:rsidR="0045144B" w:rsidRDefault="0045144B" w:rsidP="00642C23">
      <w:pPr>
        <w:pStyle w:val="af2"/>
        <w:jc w:val="both"/>
        <w:rPr>
          <w:rFonts w:ascii="GHEA Grapalat" w:hAnsi="GHEA Grapalat"/>
          <w:lang w:val="hy-AM"/>
        </w:rPr>
      </w:pPr>
      <w:r>
        <w:rPr>
          <w:rFonts w:ascii="GHEA Grapalat" w:hAnsi="GHEA Grapalat"/>
          <w:i/>
        </w:rPr>
        <w:t>.</w:t>
      </w:r>
    </w:p>
    <w:p w14:paraId="6D79B75B" w14:textId="77777777" w:rsidR="0045144B" w:rsidRDefault="0045144B" w:rsidP="00642C23">
      <w:pPr>
        <w:pStyle w:val="af2"/>
        <w:jc w:val="both"/>
        <w:rPr>
          <w:rFonts w:ascii="GHEA Grapalat" w:hAnsi="GHEA Grapalat"/>
          <w:lang w:val="hy-AM"/>
        </w:rPr>
      </w:pPr>
    </w:p>
  </w:footnote>
  <w:footnote w:id="19">
    <w:p w14:paraId="4D05CA49" w14:textId="77777777" w:rsidR="0045144B" w:rsidRPr="006F5F33" w:rsidRDefault="0045144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722E2C35" w14:textId="77777777" w:rsidR="0045144B" w:rsidRPr="006F5F33" w:rsidRDefault="0045144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062D75A" w14:textId="77777777" w:rsidR="0045144B" w:rsidRPr="006F5F33" w:rsidRDefault="0045144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AEC7954" w14:textId="77777777" w:rsidR="0045144B" w:rsidRPr="006F5F33" w:rsidRDefault="0045144B"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CF75910" w14:textId="77777777" w:rsidR="0045144B" w:rsidRPr="009E00B3" w:rsidRDefault="0045144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820BAF1" w14:textId="77777777" w:rsidR="0045144B" w:rsidRPr="006F225E" w:rsidRDefault="0045144B" w:rsidP="006F225E">
      <w:pPr>
        <w:pStyle w:val="af2"/>
        <w:jc w:val="both"/>
        <w:rPr>
          <w:rFonts w:ascii="GHEA Grapalat" w:hAnsi="GHEA Grapalat"/>
          <w:i/>
          <w:lang w:eastAsia="en-US"/>
        </w:rPr>
      </w:pPr>
      <w:r w:rsidRPr="009E00B3">
        <w:rPr>
          <w:rFonts w:ascii="GHEA Grapalat" w:hAnsi="GHEA Grapalat"/>
          <w:i/>
          <w:lang w:eastAsia="en-US"/>
        </w:rPr>
        <w:tab/>
      </w:r>
    </w:p>
  </w:footnote>
  <w:footnote w:id="23">
    <w:p w14:paraId="5C227128" w14:textId="390FA909" w:rsidR="0045144B" w:rsidRPr="00642C23" w:rsidRDefault="002917A0" w:rsidP="00642C23">
      <w:pPr>
        <w:jc w:val="right"/>
        <w:rPr>
          <w:i/>
          <w:iCs/>
          <w:lang w:val="en-US" w:eastAsia="en-US" w:bidi="ar-SA"/>
        </w:rPr>
      </w:pPr>
      <w:r>
        <w:rPr>
          <w:i/>
          <w:iCs/>
          <w:lang w:val="en-US" w:eastAsia="en-US" w:bidi="ar-SA"/>
        </w:rPr>
        <w:t>Драм РА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
        <w:gridCol w:w="1106"/>
        <w:gridCol w:w="1417"/>
        <w:gridCol w:w="1225"/>
        <w:gridCol w:w="618"/>
        <w:gridCol w:w="1331"/>
        <w:gridCol w:w="86"/>
        <w:gridCol w:w="1418"/>
        <w:gridCol w:w="259"/>
        <w:gridCol w:w="875"/>
        <w:gridCol w:w="992"/>
        <w:gridCol w:w="3119"/>
        <w:gridCol w:w="2976"/>
      </w:tblGrid>
      <w:tr w:rsidR="0045144B" w:rsidRPr="00642C23" w14:paraId="4FB4E81B" w14:textId="77777777" w:rsidTr="008F4B54">
        <w:trPr>
          <w:trHeight w:val="311"/>
        </w:trPr>
        <w:tc>
          <w:tcPr>
            <w:tcW w:w="15593" w:type="dxa"/>
            <w:gridSpan w:val="13"/>
          </w:tcPr>
          <w:p w14:paraId="305BE034" w14:textId="77777777" w:rsidR="0045144B" w:rsidRPr="00642C23" w:rsidRDefault="0045144B" w:rsidP="00642C23">
            <w:pPr>
              <w:jc w:val="center"/>
              <w:rPr>
                <w:i/>
                <w:iCs/>
                <w:lang w:val="en-US" w:eastAsia="en-US" w:bidi="ar-SA"/>
              </w:rPr>
            </w:pPr>
            <w:proofErr w:type="spellStart"/>
            <w:r w:rsidRPr="00642C23">
              <w:rPr>
                <w:i/>
                <w:iCs/>
                <w:lang w:val="en-US" w:eastAsia="en-US" w:bidi="ar-SA"/>
              </w:rPr>
              <w:t>Ծառայության</w:t>
            </w:r>
            <w:proofErr w:type="spellEnd"/>
          </w:p>
        </w:tc>
      </w:tr>
      <w:tr w:rsidR="0045144B" w:rsidRPr="00642C23" w14:paraId="759E8E60" w14:textId="77777777" w:rsidTr="008F4B54">
        <w:trPr>
          <w:trHeight w:val="219"/>
        </w:trPr>
        <w:tc>
          <w:tcPr>
            <w:tcW w:w="1277" w:type="dxa"/>
            <w:gridSpan w:val="2"/>
            <w:vMerge w:val="restart"/>
            <w:vAlign w:val="center"/>
          </w:tcPr>
          <w:p w14:paraId="6A393D01" w14:textId="4C0EA901" w:rsidR="0045144B" w:rsidRPr="00642C23" w:rsidRDefault="0045144B" w:rsidP="00642C23">
            <w:pPr>
              <w:jc w:val="center"/>
              <w:rPr>
                <w:i/>
                <w:iCs/>
                <w:lang w:eastAsia="en-US" w:bidi="ar-SA"/>
              </w:rPr>
            </w:pPr>
            <w:r w:rsidRPr="00F412AC">
              <w:rPr>
                <w:rFonts w:ascii="GHEA Grapalat" w:hAnsi="GHEA Grapalat"/>
                <w:sz w:val="16"/>
              </w:rPr>
              <w:t>номер предусмотренного приглашением лота</w:t>
            </w:r>
          </w:p>
        </w:tc>
        <w:tc>
          <w:tcPr>
            <w:tcW w:w="1417" w:type="dxa"/>
            <w:vMerge w:val="restart"/>
            <w:vAlign w:val="center"/>
          </w:tcPr>
          <w:p w14:paraId="30E65077" w14:textId="008231A2" w:rsidR="0045144B" w:rsidRPr="00642C23" w:rsidRDefault="0045144B" w:rsidP="00642C23">
            <w:pPr>
              <w:jc w:val="center"/>
              <w:rPr>
                <w:i/>
                <w:iCs/>
                <w:lang w:eastAsia="en-US" w:bidi="ar-SA"/>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gridSpan w:val="2"/>
            <w:vMerge w:val="restart"/>
            <w:vAlign w:val="center"/>
          </w:tcPr>
          <w:p w14:paraId="0EA9BDCD" w14:textId="3E8C1A92" w:rsidR="0045144B" w:rsidRPr="00642C23" w:rsidRDefault="0045144B" w:rsidP="00642C23">
            <w:pPr>
              <w:jc w:val="center"/>
              <w:rPr>
                <w:i/>
                <w:iCs/>
                <w:lang w:val="en-US" w:eastAsia="en-US" w:bidi="ar-SA"/>
              </w:rPr>
            </w:pPr>
            <w:proofErr w:type="spellStart"/>
            <w:r w:rsidRPr="00642C23">
              <w:rPr>
                <w:i/>
                <w:iCs/>
                <w:lang w:val="en-US" w:eastAsia="en-US" w:bidi="ar-SA"/>
              </w:rPr>
              <w:t>техническая</w:t>
            </w:r>
            <w:proofErr w:type="spellEnd"/>
            <w:r w:rsidRPr="00642C23">
              <w:rPr>
                <w:i/>
                <w:iCs/>
                <w:lang w:val="en-US" w:eastAsia="en-US" w:bidi="ar-SA"/>
              </w:rPr>
              <w:t xml:space="preserve"> </w:t>
            </w:r>
            <w:r>
              <w:rPr>
                <w:rFonts w:ascii="GHEA Grapalat" w:hAnsi="GHEA Grapalat"/>
              </w:rPr>
              <w:t>характеристика</w:t>
            </w:r>
          </w:p>
        </w:tc>
        <w:tc>
          <w:tcPr>
            <w:tcW w:w="1417" w:type="dxa"/>
            <w:gridSpan w:val="2"/>
            <w:vMerge w:val="restart"/>
            <w:vAlign w:val="center"/>
          </w:tcPr>
          <w:p w14:paraId="20E30969" w14:textId="5FCB40BC" w:rsidR="0045144B" w:rsidRPr="00642C23" w:rsidRDefault="0045144B" w:rsidP="00642C23">
            <w:pPr>
              <w:jc w:val="center"/>
              <w:rPr>
                <w:i/>
                <w:iCs/>
                <w:lang w:val="en-US" w:eastAsia="en-US" w:bidi="ar-SA"/>
              </w:rPr>
            </w:pPr>
            <w:proofErr w:type="spellStart"/>
            <w:r w:rsidRPr="00642C23">
              <w:rPr>
                <w:i/>
                <w:iCs/>
                <w:lang w:val="en-US" w:eastAsia="en-US" w:bidi="ar-SA"/>
              </w:rPr>
              <w:t>единица</w:t>
            </w:r>
            <w:proofErr w:type="spellEnd"/>
            <w:r w:rsidRPr="00642C23">
              <w:rPr>
                <w:i/>
                <w:iCs/>
                <w:lang w:val="en-US" w:eastAsia="en-US" w:bidi="ar-SA"/>
              </w:rPr>
              <w:t xml:space="preserve"> </w:t>
            </w:r>
            <w:proofErr w:type="spellStart"/>
            <w:r w:rsidRPr="00642C23">
              <w:rPr>
                <w:i/>
                <w:iCs/>
                <w:lang w:val="en-US" w:eastAsia="en-US" w:bidi="ar-SA"/>
              </w:rPr>
              <w:t>измерения</w:t>
            </w:r>
            <w:proofErr w:type="spellEnd"/>
          </w:p>
        </w:tc>
        <w:tc>
          <w:tcPr>
            <w:tcW w:w="1418" w:type="dxa"/>
            <w:vMerge w:val="restart"/>
            <w:vAlign w:val="center"/>
          </w:tcPr>
          <w:p w14:paraId="40ECD3DE" w14:textId="3D1A6179" w:rsidR="0045144B" w:rsidRPr="00642C23" w:rsidRDefault="0045144B" w:rsidP="00642C23">
            <w:pPr>
              <w:jc w:val="center"/>
              <w:rPr>
                <w:i/>
                <w:iCs/>
                <w:lang w:eastAsia="en-US" w:bidi="ar-SA"/>
              </w:rPr>
            </w:pPr>
            <w:r w:rsidRPr="00642C23">
              <w:rPr>
                <w:i/>
                <w:iCs/>
                <w:lang w:eastAsia="en-US" w:bidi="ar-SA"/>
              </w:rPr>
              <w:t xml:space="preserve">Цена за единицу/ драм </w:t>
            </w:r>
            <w:r>
              <w:rPr>
                <w:i/>
                <w:iCs/>
                <w:lang w:eastAsia="en-US" w:bidi="ar-SA"/>
              </w:rPr>
              <w:t>РА</w:t>
            </w:r>
          </w:p>
        </w:tc>
        <w:tc>
          <w:tcPr>
            <w:tcW w:w="1134" w:type="dxa"/>
            <w:gridSpan w:val="2"/>
            <w:vMerge w:val="restart"/>
            <w:vAlign w:val="center"/>
          </w:tcPr>
          <w:p w14:paraId="5888B381" w14:textId="013527AE" w:rsidR="0045144B" w:rsidRPr="00642C23" w:rsidRDefault="0045144B" w:rsidP="00642C23">
            <w:pPr>
              <w:jc w:val="center"/>
              <w:rPr>
                <w:i/>
                <w:iCs/>
                <w:lang w:eastAsia="en-US" w:bidi="ar-SA"/>
              </w:rPr>
            </w:pPr>
            <w:proofErr w:type="spellStart"/>
            <w:r w:rsidRPr="00642C23">
              <w:rPr>
                <w:i/>
                <w:iCs/>
                <w:lang w:val="en-US" w:eastAsia="en-US" w:bidi="ar-SA"/>
              </w:rPr>
              <w:t>общая</w:t>
            </w:r>
            <w:proofErr w:type="spellEnd"/>
            <w:r w:rsidRPr="00642C23">
              <w:rPr>
                <w:i/>
                <w:iCs/>
                <w:lang w:val="en-US" w:eastAsia="en-US" w:bidi="ar-SA"/>
              </w:rPr>
              <w:t xml:space="preserve"> </w:t>
            </w:r>
            <w:proofErr w:type="spellStart"/>
            <w:r w:rsidRPr="00642C23">
              <w:rPr>
                <w:i/>
                <w:iCs/>
                <w:lang w:val="en-US" w:eastAsia="en-US" w:bidi="ar-SA"/>
              </w:rPr>
              <w:t>цена</w:t>
            </w:r>
            <w:proofErr w:type="spellEnd"/>
            <w:r w:rsidRPr="00642C23">
              <w:rPr>
                <w:i/>
                <w:iCs/>
                <w:lang w:val="en-US" w:eastAsia="en-US" w:bidi="ar-SA"/>
              </w:rPr>
              <w:t>/</w:t>
            </w:r>
            <w:proofErr w:type="spellStart"/>
            <w:r w:rsidRPr="00642C23">
              <w:rPr>
                <w:i/>
                <w:iCs/>
                <w:lang w:val="en-US" w:eastAsia="en-US" w:bidi="ar-SA"/>
              </w:rPr>
              <w:t>драм</w:t>
            </w:r>
            <w:proofErr w:type="spellEnd"/>
            <w:r>
              <w:rPr>
                <w:i/>
                <w:iCs/>
                <w:lang w:eastAsia="en-US" w:bidi="ar-SA"/>
              </w:rPr>
              <w:t xml:space="preserve"> РА</w:t>
            </w:r>
          </w:p>
        </w:tc>
        <w:tc>
          <w:tcPr>
            <w:tcW w:w="992" w:type="dxa"/>
            <w:vMerge w:val="restart"/>
            <w:vAlign w:val="center"/>
          </w:tcPr>
          <w:p w14:paraId="0F5B3D20" w14:textId="75B5A831" w:rsidR="0045144B" w:rsidRPr="00642C23" w:rsidRDefault="0045144B" w:rsidP="00642C23">
            <w:pPr>
              <w:jc w:val="center"/>
              <w:rPr>
                <w:i/>
                <w:iCs/>
                <w:lang w:val="en-US" w:eastAsia="en-US" w:bidi="ar-SA"/>
              </w:rPr>
            </w:pPr>
            <w:proofErr w:type="spellStart"/>
            <w:r w:rsidRPr="00642C23">
              <w:rPr>
                <w:i/>
                <w:iCs/>
                <w:lang w:val="en-US" w:eastAsia="en-US" w:bidi="ar-SA"/>
              </w:rPr>
              <w:t>Итого</w:t>
            </w:r>
            <w:proofErr w:type="spellEnd"/>
          </w:p>
        </w:tc>
        <w:tc>
          <w:tcPr>
            <w:tcW w:w="6095" w:type="dxa"/>
            <w:gridSpan w:val="2"/>
            <w:vAlign w:val="center"/>
          </w:tcPr>
          <w:p w14:paraId="3A449F43" w14:textId="77777777" w:rsidR="0045144B" w:rsidRPr="00642C23" w:rsidRDefault="0045144B" w:rsidP="00642C23">
            <w:pPr>
              <w:jc w:val="center"/>
              <w:rPr>
                <w:i/>
                <w:iCs/>
                <w:lang w:val="en-US" w:eastAsia="en-US" w:bidi="ar-SA"/>
              </w:rPr>
            </w:pPr>
            <w:proofErr w:type="spellStart"/>
            <w:r w:rsidRPr="00642C23">
              <w:rPr>
                <w:i/>
                <w:iCs/>
                <w:lang w:val="en-US" w:eastAsia="en-US" w:bidi="ar-SA"/>
              </w:rPr>
              <w:t>Կատարման</w:t>
            </w:r>
            <w:proofErr w:type="spellEnd"/>
          </w:p>
        </w:tc>
      </w:tr>
      <w:tr w:rsidR="0045144B" w:rsidRPr="00642C23" w14:paraId="334211B7" w14:textId="77777777" w:rsidTr="008F4B54">
        <w:trPr>
          <w:trHeight w:val="445"/>
        </w:trPr>
        <w:tc>
          <w:tcPr>
            <w:tcW w:w="1277" w:type="dxa"/>
            <w:gridSpan w:val="2"/>
            <w:vMerge/>
            <w:vAlign w:val="center"/>
          </w:tcPr>
          <w:p w14:paraId="5EC8EC30" w14:textId="77777777" w:rsidR="0045144B" w:rsidRPr="00642C23" w:rsidRDefault="0045144B" w:rsidP="00642C23">
            <w:pPr>
              <w:jc w:val="center"/>
              <w:rPr>
                <w:i/>
                <w:iCs/>
                <w:lang w:val="en-US" w:eastAsia="en-US" w:bidi="ar-SA"/>
              </w:rPr>
            </w:pPr>
          </w:p>
        </w:tc>
        <w:tc>
          <w:tcPr>
            <w:tcW w:w="1417" w:type="dxa"/>
            <w:vMerge/>
            <w:vAlign w:val="center"/>
          </w:tcPr>
          <w:p w14:paraId="5D19DC41" w14:textId="77777777" w:rsidR="0045144B" w:rsidRPr="00642C23" w:rsidRDefault="0045144B" w:rsidP="00642C23">
            <w:pPr>
              <w:jc w:val="center"/>
              <w:rPr>
                <w:i/>
                <w:iCs/>
                <w:lang w:val="en-US" w:eastAsia="en-US" w:bidi="ar-SA"/>
              </w:rPr>
            </w:pPr>
          </w:p>
        </w:tc>
        <w:tc>
          <w:tcPr>
            <w:tcW w:w="1843" w:type="dxa"/>
            <w:gridSpan w:val="2"/>
            <w:vMerge/>
            <w:vAlign w:val="center"/>
          </w:tcPr>
          <w:p w14:paraId="44239C41" w14:textId="77777777" w:rsidR="0045144B" w:rsidRPr="00642C23" w:rsidRDefault="0045144B" w:rsidP="00642C23">
            <w:pPr>
              <w:jc w:val="center"/>
              <w:rPr>
                <w:i/>
                <w:iCs/>
                <w:lang w:val="en-US" w:eastAsia="en-US" w:bidi="ar-SA"/>
              </w:rPr>
            </w:pPr>
          </w:p>
        </w:tc>
        <w:tc>
          <w:tcPr>
            <w:tcW w:w="1417" w:type="dxa"/>
            <w:gridSpan w:val="2"/>
            <w:vMerge/>
            <w:vAlign w:val="center"/>
          </w:tcPr>
          <w:p w14:paraId="252E4002" w14:textId="77777777" w:rsidR="0045144B" w:rsidRPr="00642C23" w:rsidRDefault="0045144B" w:rsidP="00642C23">
            <w:pPr>
              <w:jc w:val="center"/>
              <w:rPr>
                <w:i/>
                <w:iCs/>
                <w:lang w:val="en-US" w:eastAsia="en-US" w:bidi="ar-SA"/>
              </w:rPr>
            </w:pPr>
          </w:p>
        </w:tc>
        <w:tc>
          <w:tcPr>
            <w:tcW w:w="1418" w:type="dxa"/>
            <w:vMerge/>
          </w:tcPr>
          <w:p w14:paraId="7A5A50C2" w14:textId="77777777" w:rsidR="0045144B" w:rsidRPr="00642C23" w:rsidRDefault="0045144B" w:rsidP="00642C23">
            <w:pPr>
              <w:jc w:val="center"/>
              <w:rPr>
                <w:i/>
                <w:iCs/>
                <w:lang w:val="en-US" w:eastAsia="en-US" w:bidi="ar-SA"/>
              </w:rPr>
            </w:pPr>
          </w:p>
        </w:tc>
        <w:tc>
          <w:tcPr>
            <w:tcW w:w="1134" w:type="dxa"/>
            <w:gridSpan w:val="2"/>
            <w:vMerge/>
            <w:vAlign w:val="center"/>
          </w:tcPr>
          <w:p w14:paraId="75D91FFA" w14:textId="77777777" w:rsidR="0045144B" w:rsidRPr="00642C23" w:rsidRDefault="0045144B" w:rsidP="00642C23">
            <w:pPr>
              <w:jc w:val="center"/>
              <w:rPr>
                <w:i/>
                <w:iCs/>
                <w:lang w:val="en-US" w:eastAsia="en-US" w:bidi="ar-SA"/>
              </w:rPr>
            </w:pPr>
          </w:p>
        </w:tc>
        <w:tc>
          <w:tcPr>
            <w:tcW w:w="992" w:type="dxa"/>
            <w:vMerge/>
            <w:vAlign w:val="center"/>
          </w:tcPr>
          <w:p w14:paraId="25ACC39E" w14:textId="77777777" w:rsidR="0045144B" w:rsidRPr="00642C23" w:rsidRDefault="0045144B" w:rsidP="00642C23">
            <w:pPr>
              <w:jc w:val="center"/>
              <w:rPr>
                <w:i/>
                <w:iCs/>
                <w:lang w:val="en-US" w:eastAsia="en-US" w:bidi="ar-SA"/>
              </w:rPr>
            </w:pPr>
          </w:p>
        </w:tc>
        <w:tc>
          <w:tcPr>
            <w:tcW w:w="3119" w:type="dxa"/>
            <w:vAlign w:val="center"/>
          </w:tcPr>
          <w:p w14:paraId="6FD9395F" w14:textId="531F06AB" w:rsidR="0045144B" w:rsidRPr="00642C23" w:rsidRDefault="0045144B" w:rsidP="00642C23">
            <w:pPr>
              <w:jc w:val="center"/>
              <w:rPr>
                <w:i/>
                <w:iCs/>
                <w:lang w:eastAsia="en-US" w:bidi="ar-SA"/>
              </w:rPr>
            </w:pPr>
            <w:r>
              <w:rPr>
                <w:i/>
                <w:iCs/>
                <w:lang w:eastAsia="en-US" w:bidi="ar-SA"/>
              </w:rPr>
              <w:t>адрес</w:t>
            </w:r>
          </w:p>
        </w:tc>
        <w:tc>
          <w:tcPr>
            <w:tcW w:w="2976" w:type="dxa"/>
            <w:vAlign w:val="center"/>
          </w:tcPr>
          <w:p w14:paraId="7B7ADB75" w14:textId="254BF054" w:rsidR="0045144B" w:rsidRPr="00642C23" w:rsidRDefault="0045144B" w:rsidP="00642C23">
            <w:pPr>
              <w:jc w:val="center"/>
              <w:rPr>
                <w:i/>
                <w:iCs/>
                <w:lang w:val="en-US" w:eastAsia="en-US" w:bidi="ar-SA"/>
              </w:rPr>
            </w:pPr>
            <w:r>
              <w:rPr>
                <w:i/>
                <w:iCs/>
                <w:lang w:eastAsia="en-US" w:bidi="ar-SA"/>
              </w:rPr>
              <w:t>Срок</w:t>
            </w:r>
            <w:r w:rsidRPr="00642C23">
              <w:rPr>
                <w:i/>
                <w:iCs/>
                <w:lang w:val="en-US" w:eastAsia="en-US" w:bidi="ar-SA"/>
              </w:rPr>
              <w:t>**</w:t>
            </w:r>
          </w:p>
        </w:tc>
      </w:tr>
      <w:tr w:rsidR="008F4B54" w:rsidRPr="00642C23" w14:paraId="7987CF0E" w14:textId="77777777" w:rsidTr="008F4B54">
        <w:trPr>
          <w:trHeight w:val="676"/>
        </w:trPr>
        <w:tc>
          <w:tcPr>
            <w:tcW w:w="1277" w:type="dxa"/>
            <w:gridSpan w:val="2"/>
            <w:shd w:val="clear" w:color="auto" w:fill="auto"/>
            <w:vAlign w:val="center"/>
          </w:tcPr>
          <w:p w14:paraId="08AE56DA" w14:textId="65525DE8" w:rsidR="008F4B54" w:rsidRPr="00642C23" w:rsidRDefault="008F4B54" w:rsidP="008F4B54">
            <w:pPr>
              <w:jc w:val="center"/>
              <w:rPr>
                <w:i/>
                <w:iCs/>
                <w:lang w:val="en-US" w:eastAsia="en-US" w:bidi="ar-SA"/>
              </w:rPr>
            </w:pPr>
            <w:r w:rsidRPr="00642C23">
              <w:rPr>
                <w:i/>
                <w:iCs/>
                <w:lang w:val="en-US" w:eastAsia="en-US" w:bidi="ar-SA"/>
              </w:rPr>
              <w:t>1</w:t>
            </w:r>
          </w:p>
        </w:tc>
        <w:tc>
          <w:tcPr>
            <w:tcW w:w="1417" w:type="dxa"/>
            <w:shd w:val="clear" w:color="auto" w:fill="auto"/>
            <w:vAlign w:val="center"/>
          </w:tcPr>
          <w:p w14:paraId="2346939B" w14:textId="4F397E7F" w:rsidR="008F4B54" w:rsidRPr="00642C23" w:rsidRDefault="008F4B54" w:rsidP="008F4B54">
            <w:pPr>
              <w:jc w:val="center"/>
              <w:rPr>
                <w:i/>
                <w:iCs/>
                <w:lang w:val="en-US" w:eastAsia="en-US" w:bidi="ar-SA"/>
              </w:rPr>
            </w:pPr>
            <w:r w:rsidRPr="00755AC2">
              <w:rPr>
                <w:rFonts w:ascii="GHEA Grapalat" w:hAnsi="GHEA Grapalat"/>
                <w:sz w:val="20"/>
              </w:rPr>
              <w:t>70331800</w:t>
            </w:r>
          </w:p>
        </w:tc>
        <w:tc>
          <w:tcPr>
            <w:tcW w:w="1843" w:type="dxa"/>
            <w:gridSpan w:val="2"/>
            <w:shd w:val="clear" w:color="auto" w:fill="auto"/>
            <w:vAlign w:val="center"/>
          </w:tcPr>
          <w:p w14:paraId="659973CD" w14:textId="5C874EC3" w:rsidR="008F4B54" w:rsidRPr="002E2374" w:rsidRDefault="008F4B54" w:rsidP="008F4B54">
            <w:pPr>
              <w:jc w:val="center"/>
              <w:rPr>
                <w:i/>
                <w:iCs/>
                <w:lang w:eastAsia="en-US" w:bidi="ar-SA"/>
              </w:rPr>
            </w:pPr>
            <w:r>
              <w:rPr>
                <w:i/>
                <w:iCs/>
                <w:lang w:eastAsia="en-US" w:bidi="ar-SA"/>
              </w:rPr>
              <w:t>В ниже</w:t>
            </w:r>
          </w:p>
        </w:tc>
        <w:tc>
          <w:tcPr>
            <w:tcW w:w="1417" w:type="dxa"/>
            <w:gridSpan w:val="2"/>
            <w:shd w:val="clear" w:color="auto" w:fill="auto"/>
            <w:vAlign w:val="center"/>
          </w:tcPr>
          <w:p w14:paraId="69074362" w14:textId="77777777" w:rsidR="008F4B54" w:rsidRDefault="008F4B54" w:rsidP="008F4B54">
            <w:pPr>
              <w:jc w:val="center"/>
              <w:rPr>
                <w:i/>
                <w:iCs/>
                <w:lang w:eastAsia="en-US" w:bidi="ar-SA"/>
              </w:rPr>
            </w:pPr>
          </w:p>
          <w:p w14:paraId="5C4B6D74" w14:textId="77777777" w:rsidR="008F4B54" w:rsidRDefault="008F4B54" w:rsidP="008F4B54">
            <w:pPr>
              <w:jc w:val="center"/>
              <w:rPr>
                <w:i/>
                <w:iCs/>
                <w:lang w:eastAsia="en-US" w:bidi="ar-SA"/>
              </w:rPr>
            </w:pPr>
          </w:p>
          <w:p w14:paraId="6B879404" w14:textId="77777777" w:rsidR="008F4B54" w:rsidRDefault="008F4B54" w:rsidP="008F4B54">
            <w:pPr>
              <w:jc w:val="center"/>
              <w:rPr>
                <w:i/>
                <w:iCs/>
                <w:lang w:eastAsia="en-US" w:bidi="ar-SA"/>
              </w:rPr>
            </w:pPr>
          </w:p>
          <w:p w14:paraId="4AFC7F26" w14:textId="54B2D44E" w:rsidR="008F4B54" w:rsidRPr="002E2374" w:rsidRDefault="008F4B54" w:rsidP="008F4B54">
            <w:pPr>
              <w:jc w:val="center"/>
              <w:rPr>
                <w:i/>
                <w:iCs/>
                <w:lang w:eastAsia="en-US" w:bidi="ar-SA"/>
              </w:rPr>
            </w:pPr>
          </w:p>
        </w:tc>
        <w:tc>
          <w:tcPr>
            <w:tcW w:w="1418" w:type="dxa"/>
            <w:shd w:val="clear" w:color="auto" w:fill="auto"/>
            <w:vAlign w:val="center"/>
          </w:tcPr>
          <w:p w14:paraId="53A6C26D" w14:textId="52A54313" w:rsidR="008F4B54" w:rsidRPr="00642C23" w:rsidRDefault="008F4B54" w:rsidP="008F4B54">
            <w:pPr>
              <w:jc w:val="center"/>
              <w:rPr>
                <w:i/>
                <w:iCs/>
                <w:lang w:val="en-US" w:eastAsia="en-US" w:bidi="ar-SA"/>
              </w:rPr>
            </w:pPr>
          </w:p>
        </w:tc>
        <w:tc>
          <w:tcPr>
            <w:tcW w:w="1134" w:type="dxa"/>
            <w:gridSpan w:val="2"/>
            <w:shd w:val="clear" w:color="auto" w:fill="auto"/>
            <w:vAlign w:val="center"/>
          </w:tcPr>
          <w:p w14:paraId="3F7D9F79" w14:textId="290B23E5" w:rsidR="008F4B54" w:rsidRPr="00642C23" w:rsidRDefault="008F4B54" w:rsidP="008F4B54">
            <w:pPr>
              <w:jc w:val="center"/>
              <w:rPr>
                <w:i/>
                <w:iCs/>
                <w:lang w:val="en-US" w:eastAsia="en-US" w:bidi="ar-SA"/>
              </w:rPr>
            </w:pPr>
          </w:p>
        </w:tc>
        <w:tc>
          <w:tcPr>
            <w:tcW w:w="992" w:type="dxa"/>
            <w:shd w:val="clear" w:color="auto" w:fill="auto"/>
            <w:vAlign w:val="center"/>
          </w:tcPr>
          <w:p w14:paraId="515BB08F" w14:textId="5BBDB3E7" w:rsidR="008F4B54" w:rsidRPr="008B4D56" w:rsidRDefault="008F4B54" w:rsidP="008F4B54">
            <w:pPr>
              <w:jc w:val="center"/>
              <w:rPr>
                <w:i/>
                <w:iCs/>
                <w:lang w:eastAsia="en-US" w:bidi="ar-SA"/>
              </w:rPr>
            </w:pPr>
          </w:p>
        </w:tc>
        <w:tc>
          <w:tcPr>
            <w:tcW w:w="3119" w:type="dxa"/>
            <w:shd w:val="clear" w:color="auto" w:fill="auto"/>
            <w:vAlign w:val="center"/>
          </w:tcPr>
          <w:p w14:paraId="4591425A" w14:textId="77B68CCF" w:rsidR="008F4B54" w:rsidRPr="008619F0" w:rsidRDefault="008F4B54" w:rsidP="008F4B54">
            <w:pPr>
              <w:jc w:val="center"/>
              <w:rPr>
                <w:i/>
                <w:iCs/>
                <w:lang w:eastAsia="en-US" w:bidi="ar-SA"/>
              </w:rPr>
            </w:pPr>
            <w:r>
              <w:rPr>
                <w:i/>
                <w:iCs/>
                <w:lang w:val="en-US" w:eastAsia="en-US" w:bidi="ar-SA"/>
              </w:rPr>
              <w:t xml:space="preserve">в. </w:t>
            </w:r>
            <w:proofErr w:type="spellStart"/>
            <w:r>
              <w:rPr>
                <w:i/>
                <w:iCs/>
                <w:lang w:val="en-US" w:eastAsia="en-US" w:bidi="ar-SA"/>
              </w:rPr>
              <w:t>Талин</w:t>
            </w:r>
            <w:proofErr w:type="spellEnd"/>
            <w:r>
              <w:rPr>
                <w:i/>
                <w:iCs/>
                <w:lang w:val="en-US" w:eastAsia="en-US" w:bidi="ar-SA"/>
              </w:rPr>
              <w:t xml:space="preserve"> </w:t>
            </w:r>
            <w:r>
              <w:rPr>
                <w:i/>
                <w:iCs/>
                <w:lang w:eastAsia="en-US" w:bidi="ar-SA"/>
              </w:rPr>
              <w:t>Гай 1</w:t>
            </w:r>
          </w:p>
        </w:tc>
        <w:tc>
          <w:tcPr>
            <w:tcW w:w="2976" w:type="dxa"/>
            <w:shd w:val="clear" w:color="auto" w:fill="auto"/>
            <w:vAlign w:val="center"/>
          </w:tcPr>
          <w:p w14:paraId="70AB5FD1" w14:textId="5938E0C7" w:rsidR="008F4B54" w:rsidRPr="002E2374" w:rsidRDefault="008F4B54" w:rsidP="008F4B54">
            <w:pPr>
              <w:jc w:val="center"/>
              <w:rPr>
                <w:i/>
                <w:iCs/>
                <w:lang w:eastAsia="en-US" w:bidi="ar-SA"/>
              </w:rPr>
            </w:pPr>
            <w:r w:rsidRPr="002E2374">
              <w:rPr>
                <w:i/>
                <w:iCs/>
                <w:lang w:eastAsia="en-US" w:bidi="ar-SA"/>
              </w:rPr>
              <w:t>Предпочтительный период приобретения определяется с даты вступления в силу Соглашения (договора) по 25 декабря 202</w:t>
            </w:r>
            <w:r>
              <w:rPr>
                <w:i/>
                <w:iCs/>
                <w:lang w:eastAsia="en-US" w:bidi="ar-SA"/>
              </w:rPr>
              <w:t>6</w:t>
            </w:r>
            <w:r w:rsidRPr="002E2374">
              <w:rPr>
                <w:i/>
                <w:iCs/>
                <w:lang w:eastAsia="en-US" w:bidi="ar-SA"/>
              </w:rPr>
              <w:t xml:space="preserve"> года включительно.</w:t>
            </w:r>
          </w:p>
        </w:tc>
      </w:tr>
      <w:tr w:rsidR="008F4B54" w14:paraId="2D517D70"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825"/>
        </w:trPr>
        <w:tc>
          <w:tcPr>
            <w:tcW w:w="7460" w:type="dxa"/>
            <w:gridSpan w:val="8"/>
            <w:tcBorders>
              <w:top w:val="nil"/>
              <w:left w:val="nil"/>
              <w:bottom w:val="nil"/>
              <w:right w:val="nil"/>
            </w:tcBorders>
            <w:shd w:val="clear" w:color="auto" w:fill="auto"/>
            <w:noWrap/>
            <w:vAlign w:val="bottom"/>
            <w:hideMark/>
          </w:tcPr>
          <w:p w14:paraId="25D6273A" w14:textId="77777777" w:rsidR="00666628" w:rsidRDefault="00666628" w:rsidP="008F4B54">
            <w:pPr>
              <w:jc w:val="right"/>
              <w:rPr>
                <w:rFonts w:ascii="GHEA Grapalat" w:hAnsi="GHEA Grapalat" w:cs="Sylfaen"/>
                <w:b/>
              </w:rPr>
            </w:pPr>
          </w:p>
          <w:p w14:paraId="0D18F926" w14:textId="77777777" w:rsidR="00666628" w:rsidRDefault="00666628" w:rsidP="008F4B54">
            <w:pPr>
              <w:jc w:val="right"/>
              <w:rPr>
                <w:rFonts w:ascii="GHEA Grapalat" w:hAnsi="GHEA Grapalat" w:cs="Sylfaen"/>
                <w:b/>
              </w:rPr>
            </w:pPr>
          </w:p>
          <w:p w14:paraId="2C00E4A6" w14:textId="77777777" w:rsidR="00666628" w:rsidRDefault="00666628" w:rsidP="008F4B54">
            <w:pPr>
              <w:jc w:val="right"/>
              <w:rPr>
                <w:rFonts w:ascii="GHEA Grapalat" w:hAnsi="GHEA Grapalat" w:cs="Sylfaen"/>
                <w:b/>
              </w:rPr>
            </w:pPr>
          </w:p>
          <w:p w14:paraId="5EBDFD67" w14:textId="77777777" w:rsidR="00666628" w:rsidRDefault="00666628" w:rsidP="008F4B54">
            <w:pPr>
              <w:jc w:val="right"/>
              <w:rPr>
                <w:rFonts w:ascii="GHEA Grapalat" w:hAnsi="GHEA Grapalat" w:cs="Sylfaen"/>
                <w:b/>
              </w:rPr>
            </w:pPr>
          </w:p>
          <w:p w14:paraId="11D17805" w14:textId="77777777" w:rsidR="00666628" w:rsidRDefault="00666628" w:rsidP="008F4B54">
            <w:pPr>
              <w:jc w:val="right"/>
              <w:rPr>
                <w:rFonts w:ascii="GHEA Grapalat" w:hAnsi="GHEA Grapalat" w:cs="Sylfaen"/>
                <w:b/>
              </w:rPr>
            </w:pPr>
          </w:p>
          <w:p w14:paraId="1CD942DB" w14:textId="77777777" w:rsidR="00666628" w:rsidRDefault="00666628" w:rsidP="008F4B54">
            <w:pPr>
              <w:jc w:val="right"/>
              <w:rPr>
                <w:rFonts w:ascii="GHEA Grapalat" w:hAnsi="GHEA Grapalat" w:cs="Sylfaen"/>
                <w:b/>
              </w:rPr>
            </w:pPr>
          </w:p>
          <w:p w14:paraId="07E35F97" w14:textId="77777777" w:rsidR="00666628" w:rsidRDefault="00666628" w:rsidP="008F4B54">
            <w:pPr>
              <w:jc w:val="right"/>
              <w:rPr>
                <w:rFonts w:ascii="GHEA Grapalat" w:hAnsi="GHEA Grapalat" w:cs="Sylfaen"/>
                <w:b/>
              </w:rPr>
            </w:pPr>
          </w:p>
          <w:p w14:paraId="256E8549" w14:textId="77777777" w:rsidR="00666628" w:rsidRDefault="00666628" w:rsidP="008F4B54">
            <w:pPr>
              <w:jc w:val="right"/>
              <w:rPr>
                <w:rFonts w:ascii="GHEA Grapalat" w:hAnsi="GHEA Grapalat" w:cs="Sylfaen"/>
                <w:b/>
              </w:rPr>
            </w:pPr>
          </w:p>
          <w:p w14:paraId="2E7F2EF4" w14:textId="77777777" w:rsidR="00666628" w:rsidRDefault="00666628" w:rsidP="008F4B54">
            <w:pPr>
              <w:jc w:val="right"/>
              <w:rPr>
                <w:rFonts w:ascii="GHEA Grapalat" w:hAnsi="GHEA Grapalat" w:cs="Sylfaen"/>
                <w:b/>
              </w:rPr>
            </w:pPr>
          </w:p>
          <w:p w14:paraId="08585A9D" w14:textId="77777777" w:rsidR="00666628" w:rsidRDefault="00666628" w:rsidP="008F4B54">
            <w:pPr>
              <w:jc w:val="right"/>
              <w:rPr>
                <w:rFonts w:ascii="GHEA Grapalat" w:hAnsi="GHEA Grapalat" w:cs="Sylfaen"/>
                <w:b/>
              </w:rPr>
            </w:pPr>
          </w:p>
          <w:p w14:paraId="44885CD7" w14:textId="77777777" w:rsidR="00666628" w:rsidRDefault="00666628" w:rsidP="008F4B54">
            <w:pPr>
              <w:jc w:val="right"/>
              <w:rPr>
                <w:rFonts w:ascii="GHEA Grapalat" w:hAnsi="GHEA Grapalat" w:cs="Sylfaen"/>
                <w:b/>
              </w:rPr>
            </w:pPr>
          </w:p>
          <w:p w14:paraId="4B9C4CDE" w14:textId="77777777" w:rsidR="00666628" w:rsidRDefault="00666628" w:rsidP="008F4B54">
            <w:pPr>
              <w:jc w:val="right"/>
              <w:rPr>
                <w:rFonts w:ascii="GHEA Grapalat" w:hAnsi="GHEA Grapalat" w:cs="Sylfaen"/>
                <w:b/>
              </w:rPr>
            </w:pPr>
          </w:p>
          <w:p w14:paraId="5E8175C3" w14:textId="3E5E8836" w:rsidR="008F4B54" w:rsidRDefault="008F4B54" w:rsidP="008F4B54">
            <w:pPr>
              <w:jc w:val="right"/>
              <w:rPr>
                <w:rFonts w:ascii="GHEA Grapalat" w:hAnsi="GHEA Grapalat" w:cs="Sylfaen"/>
                <w:b/>
                <w:lang w:val="hy-AM"/>
              </w:rPr>
            </w:pPr>
            <w:r w:rsidRPr="00FF0037">
              <w:rPr>
                <w:rFonts w:ascii="GHEA Grapalat" w:hAnsi="GHEA Grapalat" w:cs="Sylfaen"/>
                <w:b/>
              </w:rPr>
              <w:t xml:space="preserve">приложение </w:t>
            </w:r>
            <w:r w:rsidRPr="00E019D6">
              <w:rPr>
                <w:rFonts w:ascii="GHEA Grapalat" w:hAnsi="GHEA Grapalat" w:cs="Sylfaen"/>
                <w:b/>
                <w:lang w:val="hy-AM"/>
              </w:rPr>
              <w:t>1.2</w:t>
            </w:r>
          </w:p>
          <w:p w14:paraId="278F9F5F" w14:textId="77777777" w:rsidR="008F4B54" w:rsidRPr="00FF0037" w:rsidRDefault="008F4B54" w:rsidP="008F4B54">
            <w:pPr>
              <w:jc w:val="center"/>
              <w:rPr>
                <w:rFonts w:ascii="GHEA Grapalat" w:hAnsi="GHEA Grapalat" w:cs="Sylfaen"/>
                <w:b/>
              </w:rPr>
            </w:pPr>
            <w:r w:rsidRPr="00FF0037">
              <w:rPr>
                <w:rFonts w:ascii="GHEA Grapalat" w:hAnsi="GHEA Grapalat" w:cs="Sylfaen"/>
                <w:b/>
              </w:rPr>
              <w:t>УСЛУГИ ПО ОЦЕНКЕ</w:t>
            </w:r>
          </w:p>
          <w:p w14:paraId="4BE1B7B5" w14:textId="77777777" w:rsidR="008F4B54" w:rsidRDefault="008F4B54" w:rsidP="008F4B54">
            <w:pPr>
              <w:jc w:val="center"/>
              <w:rPr>
                <w:rFonts w:ascii="Calibri" w:hAnsi="Calibri" w:cs="Calibri"/>
                <w:b/>
                <w:bCs/>
                <w:color w:val="000000"/>
                <w:sz w:val="22"/>
                <w:szCs w:val="22"/>
              </w:rPr>
            </w:pPr>
            <w:r w:rsidRPr="00FF0037">
              <w:rPr>
                <w:rFonts w:ascii="GHEA Grapalat" w:hAnsi="GHEA Grapalat" w:cs="Sylfaen"/>
                <w:b/>
              </w:rPr>
              <w:t>ЗЕМЕЛЬНЫЕ УЧАСТКИ</w:t>
            </w:r>
          </w:p>
        </w:tc>
      </w:tr>
      <w:tr w:rsidR="008F4B54" w14:paraId="12E0EC56"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630"/>
        </w:trPr>
        <w:tc>
          <w:tcPr>
            <w:tcW w:w="3748"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2A45EDA2" w14:textId="77777777" w:rsidR="008F4B54" w:rsidRPr="00FF0037" w:rsidRDefault="008F4B54" w:rsidP="008F4B54">
            <w:pPr>
              <w:rPr>
                <w:rFonts w:ascii="Calibri" w:hAnsi="Calibri" w:cs="Calibri"/>
                <w:color w:val="000000"/>
                <w:sz w:val="20"/>
                <w:szCs w:val="20"/>
              </w:rPr>
            </w:pPr>
            <w:r w:rsidRPr="00FF0037">
              <w:rPr>
                <w:sz w:val="20"/>
                <w:szCs w:val="20"/>
              </w:rPr>
              <w:t xml:space="preserve">ТИП НЕДВИЖИМОСТИ </w:t>
            </w:r>
          </w:p>
        </w:tc>
        <w:tc>
          <w:tcPr>
            <w:tcW w:w="1949" w:type="dxa"/>
            <w:gridSpan w:val="2"/>
            <w:tcBorders>
              <w:top w:val="single" w:sz="4" w:space="0" w:color="auto"/>
              <w:left w:val="nil"/>
              <w:bottom w:val="single" w:sz="4" w:space="0" w:color="auto"/>
              <w:right w:val="single" w:sz="4" w:space="0" w:color="auto"/>
            </w:tcBorders>
            <w:shd w:val="clear" w:color="auto" w:fill="auto"/>
            <w:noWrap/>
            <w:hideMark/>
          </w:tcPr>
          <w:p w14:paraId="57BA1F51" w14:textId="77777777" w:rsidR="008F4B54" w:rsidRPr="00FF0037" w:rsidRDefault="008F4B54" w:rsidP="008F4B54">
            <w:pPr>
              <w:rPr>
                <w:rFonts w:ascii="Calibri" w:hAnsi="Calibri" w:cs="Calibri"/>
                <w:color w:val="000000"/>
                <w:sz w:val="20"/>
                <w:szCs w:val="20"/>
              </w:rPr>
            </w:pPr>
            <w:r w:rsidRPr="00FF0037">
              <w:rPr>
                <w:sz w:val="20"/>
                <w:szCs w:val="20"/>
              </w:rPr>
              <w:t>ПО ПЛОЩАДИ</w:t>
            </w:r>
          </w:p>
        </w:tc>
        <w:tc>
          <w:tcPr>
            <w:tcW w:w="1763" w:type="dxa"/>
            <w:gridSpan w:val="3"/>
            <w:tcBorders>
              <w:top w:val="single" w:sz="4" w:space="0" w:color="auto"/>
              <w:left w:val="nil"/>
              <w:bottom w:val="single" w:sz="4" w:space="0" w:color="auto"/>
              <w:right w:val="single" w:sz="4" w:space="0" w:color="auto"/>
            </w:tcBorders>
            <w:shd w:val="clear" w:color="auto" w:fill="auto"/>
            <w:noWrap/>
            <w:hideMark/>
          </w:tcPr>
          <w:p w14:paraId="1A503A7F" w14:textId="77777777" w:rsidR="008F4B54" w:rsidRPr="00FF0037" w:rsidRDefault="008F4B54" w:rsidP="008F4B54">
            <w:pPr>
              <w:rPr>
                <w:rFonts w:ascii="Calibri" w:hAnsi="Calibri" w:cs="Calibri"/>
                <w:color w:val="000000"/>
                <w:sz w:val="20"/>
                <w:szCs w:val="20"/>
              </w:rPr>
            </w:pPr>
            <w:r w:rsidRPr="00FF0037">
              <w:rPr>
                <w:sz w:val="20"/>
                <w:szCs w:val="20"/>
              </w:rPr>
              <w:t>ОБЩАЯ СТОИМОСТЬ</w:t>
            </w:r>
          </w:p>
        </w:tc>
      </w:tr>
      <w:tr w:rsidR="008F4B54" w14:paraId="360B7D51"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15"/>
        </w:trPr>
        <w:tc>
          <w:tcPr>
            <w:tcW w:w="7460" w:type="dxa"/>
            <w:gridSpan w:val="8"/>
            <w:tcBorders>
              <w:top w:val="single" w:sz="4" w:space="0" w:color="auto"/>
              <w:left w:val="single" w:sz="4" w:space="0" w:color="auto"/>
              <w:bottom w:val="nil"/>
              <w:right w:val="single" w:sz="4" w:space="0" w:color="auto"/>
            </w:tcBorders>
            <w:shd w:val="clear" w:color="auto" w:fill="auto"/>
            <w:noWrap/>
            <w:vAlign w:val="bottom"/>
            <w:hideMark/>
          </w:tcPr>
          <w:p w14:paraId="59D75CAF" w14:textId="77777777" w:rsidR="008F4B54" w:rsidRDefault="008F4B54" w:rsidP="008F4B54">
            <w:pPr>
              <w:jc w:val="center"/>
              <w:rPr>
                <w:rFonts w:ascii="Calibri" w:hAnsi="Calibri" w:cs="Calibri"/>
                <w:color w:val="000000"/>
                <w:sz w:val="22"/>
                <w:szCs w:val="22"/>
              </w:rPr>
            </w:pPr>
            <w:r w:rsidRPr="00FF0037">
              <w:rPr>
                <w:rFonts w:ascii="Calibri" w:hAnsi="Calibri" w:cs="Calibri"/>
                <w:color w:val="000000"/>
                <w:sz w:val="22"/>
                <w:szCs w:val="22"/>
              </w:rPr>
              <w:t>ЖИЛОЕ ЗНАЧЕНИЕ</w:t>
            </w:r>
          </w:p>
        </w:tc>
      </w:tr>
      <w:tr w:rsidR="008F4B54" w14:paraId="38A64BC7"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1D35ACC" w14:textId="77777777" w:rsidR="008F4B54" w:rsidRDefault="008F4B54" w:rsidP="008F4B54">
            <w:pPr>
              <w:rPr>
                <w:rFonts w:ascii="Calibri" w:hAnsi="Calibri" w:cs="Calibri"/>
                <w:color w:val="000000"/>
                <w:sz w:val="22"/>
                <w:szCs w:val="22"/>
              </w:rPr>
            </w:pPr>
            <w:r w:rsidRPr="00FF0037">
              <w:rPr>
                <w:rFonts w:ascii="Calibri" w:hAnsi="Calibri" w:cs="Calibri"/>
                <w:color w:val="000000"/>
                <w:sz w:val="22"/>
                <w:szCs w:val="22"/>
              </w:rPr>
              <w:t>Земля/городское сообщество</w:t>
            </w:r>
          </w:p>
        </w:tc>
        <w:tc>
          <w:tcPr>
            <w:tcW w:w="1949" w:type="dxa"/>
            <w:gridSpan w:val="2"/>
            <w:tcBorders>
              <w:top w:val="single" w:sz="8" w:space="0" w:color="auto"/>
              <w:left w:val="nil"/>
              <w:bottom w:val="single" w:sz="4" w:space="0" w:color="auto"/>
              <w:right w:val="single" w:sz="4" w:space="0" w:color="auto"/>
            </w:tcBorders>
            <w:shd w:val="clear" w:color="auto" w:fill="auto"/>
            <w:noWrap/>
            <w:vAlign w:val="bottom"/>
            <w:hideMark/>
          </w:tcPr>
          <w:p w14:paraId="544F4429"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до 1000км</w:t>
            </w:r>
          </w:p>
        </w:tc>
        <w:tc>
          <w:tcPr>
            <w:tcW w:w="1763" w:type="dxa"/>
            <w:gridSpan w:val="3"/>
            <w:tcBorders>
              <w:top w:val="single" w:sz="8" w:space="0" w:color="auto"/>
              <w:left w:val="nil"/>
              <w:bottom w:val="single" w:sz="4" w:space="0" w:color="auto"/>
              <w:right w:val="single" w:sz="8" w:space="0" w:color="auto"/>
            </w:tcBorders>
            <w:shd w:val="clear" w:color="auto" w:fill="auto"/>
            <w:noWrap/>
            <w:vAlign w:val="bottom"/>
            <w:hideMark/>
          </w:tcPr>
          <w:p w14:paraId="7FF6C310" w14:textId="17ADEBCF"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25000</w:t>
            </w:r>
          </w:p>
        </w:tc>
      </w:tr>
      <w:tr w:rsidR="008F4B54" w14:paraId="5EDE76A8"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vAlign w:val="bottom"/>
            <w:hideMark/>
          </w:tcPr>
          <w:p w14:paraId="5EB5DAA5" w14:textId="77777777" w:rsidR="008F4B54" w:rsidRDefault="008F4B54" w:rsidP="008F4B54">
            <w:pPr>
              <w:rPr>
                <w:rFonts w:ascii="Calibri" w:hAnsi="Calibri" w:cs="Calibri"/>
                <w:color w:val="000000"/>
                <w:sz w:val="22"/>
                <w:szCs w:val="22"/>
              </w:rPr>
            </w:pPr>
            <w:r w:rsidRPr="00FF0037">
              <w:rPr>
                <w:rFonts w:ascii="Calibri" w:hAnsi="Calibri" w:cs="Calibri"/>
                <w:color w:val="000000"/>
                <w:sz w:val="22"/>
                <w:szCs w:val="22"/>
              </w:rPr>
              <w:t>Земля/городское сообщество</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0191E57B"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1000 км -5000 км</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551D449F" w14:textId="1260D40F"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27000</w:t>
            </w:r>
          </w:p>
        </w:tc>
      </w:tr>
      <w:tr w:rsidR="008F4B54" w14:paraId="3C8F4923"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vAlign w:val="bottom"/>
            <w:hideMark/>
          </w:tcPr>
          <w:p w14:paraId="177AE9BE" w14:textId="77777777" w:rsidR="008F4B54" w:rsidRDefault="008F4B54" w:rsidP="008F4B54">
            <w:pPr>
              <w:rPr>
                <w:rFonts w:ascii="Calibri" w:hAnsi="Calibri" w:cs="Calibri"/>
                <w:color w:val="000000"/>
                <w:sz w:val="22"/>
                <w:szCs w:val="22"/>
              </w:rPr>
            </w:pPr>
            <w:r w:rsidRPr="00FF0037">
              <w:rPr>
                <w:rFonts w:ascii="Calibri" w:hAnsi="Calibri" w:cs="Calibri"/>
                <w:color w:val="000000"/>
                <w:sz w:val="22"/>
                <w:szCs w:val="22"/>
              </w:rPr>
              <w:t>Земля/городское сообщество</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6165E847"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 xml:space="preserve">более 5000 км </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1D8CC5DC" w14:textId="438E2B85"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30000</w:t>
            </w:r>
          </w:p>
        </w:tc>
      </w:tr>
      <w:tr w:rsidR="008F4B54" w14:paraId="6920ACB3"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hideMark/>
          </w:tcPr>
          <w:p w14:paraId="5FF590BD" w14:textId="77777777" w:rsidR="008F4B54" w:rsidRDefault="008F4B54" w:rsidP="008F4B54">
            <w:pPr>
              <w:rPr>
                <w:rFonts w:ascii="Calibri" w:hAnsi="Calibri" w:cs="Calibri"/>
                <w:color w:val="000000"/>
                <w:sz w:val="22"/>
                <w:szCs w:val="22"/>
              </w:rPr>
            </w:pPr>
            <w:r w:rsidRPr="00307201">
              <w:t>Земля/сельская община</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6ABE985F"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до 1000км</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2CE85C10" w14:textId="5E1214DC"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25000</w:t>
            </w:r>
          </w:p>
        </w:tc>
      </w:tr>
      <w:tr w:rsidR="008F4B54" w14:paraId="663C6A34"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hideMark/>
          </w:tcPr>
          <w:p w14:paraId="258E3588" w14:textId="77777777" w:rsidR="008F4B54" w:rsidRDefault="008F4B54" w:rsidP="008F4B54">
            <w:pPr>
              <w:rPr>
                <w:rFonts w:ascii="Calibri" w:hAnsi="Calibri" w:cs="Calibri"/>
                <w:color w:val="000000"/>
                <w:sz w:val="22"/>
                <w:szCs w:val="22"/>
              </w:rPr>
            </w:pPr>
            <w:r w:rsidRPr="00307201">
              <w:t>Земля/сельская община</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5BA86876"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1000 км -5000 км</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66BC70B3" w14:textId="4E55B584"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27000</w:t>
            </w:r>
          </w:p>
        </w:tc>
      </w:tr>
      <w:tr w:rsidR="008F4B54" w14:paraId="578F31C5"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15"/>
        </w:trPr>
        <w:tc>
          <w:tcPr>
            <w:tcW w:w="3748" w:type="dxa"/>
            <w:gridSpan w:val="3"/>
            <w:tcBorders>
              <w:top w:val="nil"/>
              <w:left w:val="single" w:sz="8" w:space="0" w:color="auto"/>
              <w:bottom w:val="single" w:sz="8" w:space="0" w:color="auto"/>
              <w:right w:val="single" w:sz="4" w:space="0" w:color="auto"/>
            </w:tcBorders>
            <w:shd w:val="clear" w:color="auto" w:fill="auto"/>
            <w:noWrap/>
            <w:hideMark/>
          </w:tcPr>
          <w:p w14:paraId="36C32B4D" w14:textId="77777777" w:rsidR="008F4B54" w:rsidRDefault="008F4B54" w:rsidP="008F4B54">
            <w:pPr>
              <w:rPr>
                <w:rFonts w:ascii="Calibri" w:hAnsi="Calibri" w:cs="Calibri"/>
                <w:color w:val="000000"/>
                <w:sz w:val="22"/>
                <w:szCs w:val="22"/>
              </w:rPr>
            </w:pPr>
            <w:r w:rsidRPr="00307201">
              <w:t>Земля/сельская община</w:t>
            </w:r>
          </w:p>
        </w:tc>
        <w:tc>
          <w:tcPr>
            <w:tcW w:w="1949" w:type="dxa"/>
            <w:gridSpan w:val="2"/>
            <w:tcBorders>
              <w:top w:val="nil"/>
              <w:left w:val="nil"/>
              <w:bottom w:val="single" w:sz="8" w:space="0" w:color="auto"/>
              <w:right w:val="single" w:sz="4" w:space="0" w:color="auto"/>
            </w:tcBorders>
            <w:shd w:val="clear" w:color="auto" w:fill="auto"/>
            <w:noWrap/>
            <w:vAlign w:val="bottom"/>
            <w:hideMark/>
          </w:tcPr>
          <w:p w14:paraId="7860FDB7"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 xml:space="preserve">более 5000 км </w:t>
            </w:r>
          </w:p>
        </w:tc>
        <w:tc>
          <w:tcPr>
            <w:tcW w:w="1763" w:type="dxa"/>
            <w:gridSpan w:val="3"/>
            <w:tcBorders>
              <w:top w:val="nil"/>
              <w:left w:val="nil"/>
              <w:bottom w:val="single" w:sz="8" w:space="0" w:color="auto"/>
              <w:right w:val="single" w:sz="8" w:space="0" w:color="auto"/>
            </w:tcBorders>
            <w:shd w:val="clear" w:color="auto" w:fill="auto"/>
            <w:noWrap/>
            <w:vAlign w:val="bottom"/>
            <w:hideMark/>
          </w:tcPr>
          <w:p w14:paraId="3BF24007" w14:textId="6B0C5295"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30000</w:t>
            </w:r>
          </w:p>
        </w:tc>
      </w:tr>
      <w:tr w:rsidR="008F4B54" w14:paraId="4B7CE933"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15"/>
        </w:trPr>
        <w:tc>
          <w:tcPr>
            <w:tcW w:w="7460" w:type="dxa"/>
            <w:gridSpan w:val="8"/>
            <w:tcBorders>
              <w:top w:val="nil"/>
              <w:left w:val="single" w:sz="4" w:space="0" w:color="auto"/>
              <w:bottom w:val="nil"/>
              <w:right w:val="single" w:sz="4" w:space="0" w:color="auto"/>
            </w:tcBorders>
            <w:shd w:val="clear" w:color="auto" w:fill="auto"/>
            <w:noWrap/>
            <w:vAlign w:val="bottom"/>
            <w:hideMark/>
          </w:tcPr>
          <w:p w14:paraId="2B753B9E" w14:textId="77777777" w:rsidR="008F4B54" w:rsidRDefault="008F4B54" w:rsidP="008F4B54">
            <w:pPr>
              <w:jc w:val="center"/>
              <w:rPr>
                <w:rFonts w:ascii="Calibri" w:hAnsi="Calibri" w:cs="Calibri"/>
                <w:color w:val="000000"/>
                <w:sz w:val="22"/>
                <w:szCs w:val="22"/>
              </w:rPr>
            </w:pPr>
            <w:r w:rsidRPr="00FF0037">
              <w:rPr>
                <w:rFonts w:ascii="Calibri" w:hAnsi="Calibri" w:cs="Calibri"/>
                <w:color w:val="000000"/>
                <w:sz w:val="22"/>
                <w:szCs w:val="22"/>
              </w:rPr>
              <w:t>СЕЛЬСКОХОЗЯЙСТВЕННОЕ ЗНАЧЕНИЕ</w:t>
            </w:r>
          </w:p>
        </w:tc>
      </w:tr>
      <w:tr w:rsidR="008F4B54" w14:paraId="25397F4C"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20B2A56" w14:textId="77777777" w:rsidR="008F4B54" w:rsidRDefault="008F4B54" w:rsidP="008F4B54">
            <w:pPr>
              <w:rPr>
                <w:rFonts w:ascii="Calibri" w:hAnsi="Calibri" w:cs="Calibri"/>
                <w:color w:val="000000"/>
                <w:sz w:val="22"/>
                <w:szCs w:val="22"/>
              </w:rPr>
            </w:pPr>
            <w:r w:rsidRPr="00FF0037">
              <w:rPr>
                <w:rFonts w:ascii="Calibri" w:hAnsi="Calibri" w:cs="Calibri"/>
                <w:color w:val="000000"/>
                <w:sz w:val="22"/>
                <w:szCs w:val="22"/>
              </w:rPr>
              <w:t>Земля/городское сообщество</w:t>
            </w:r>
          </w:p>
        </w:tc>
        <w:tc>
          <w:tcPr>
            <w:tcW w:w="1949" w:type="dxa"/>
            <w:gridSpan w:val="2"/>
            <w:tcBorders>
              <w:top w:val="single" w:sz="8" w:space="0" w:color="auto"/>
              <w:left w:val="nil"/>
              <w:bottom w:val="single" w:sz="4" w:space="0" w:color="auto"/>
              <w:right w:val="single" w:sz="4" w:space="0" w:color="auto"/>
            </w:tcBorders>
            <w:shd w:val="clear" w:color="auto" w:fill="auto"/>
            <w:noWrap/>
            <w:vAlign w:val="bottom"/>
            <w:hideMark/>
          </w:tcPr>
          <w:p w14:paraId="5163F2CB"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до 3000км</w:t>
            </w:r>
          </w:p>
        </w:tc>
        <w:tc>
          <w:tcPr>
            <w:tcW w:w="1763" w:type="dxa"/>
            <w:gridSpan w:val="3"/>
            <w:tcBorders>
              <w:top w:val="single" w:sz="8" w:space="0" w:color="auto"/>
              <w:left w:val="nil"/>
              <w:bottom w:val="single" w:sz="4" w:space="0" w:color="auto"/>
              <w:right w:val="single" w:sz="8" w:space="0" w:color="auto"/>
            </w:tcBorders>
            <w:shd w:val="clear" w:color="auto" w:fill="auto"/>
            <w:noWrap/>
            <w:vAlign w:val="bottom"/>
            <w:hideMark/>
          </w:tcPr>
          <w:p w14:paraId="02662F84" w14:textId="572950AB"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22000</w:t>
            </w:r>
          </w:p>
        </w:tc>
      </w:tr>
      <w:tr w:rsidR="008F4B54" w14:paraId="04E6E47A"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vAlign w:val="bottom"/>
            <w:hideMark/>
          </w:tcPr>
          <w:p w14:paraId="29D53DC3" w14:textId="77777777" w:rsidR="008F4B54" w:rsidRDefault="008F4B54" w:rsidP="008F4B54">
            <w:pPr>
              <w:rPr>
                <w:rFonts w:ascii="Calibri" w:hAnsi="Calibri" w:cs="Calibri"/>
                <w:color w:val="000000"/>
                <w:sz w:val="22"/>
                <w:szCs w:val="22"/>
              </w:rPr>
            </w:pPr>
            <w:r w:rsidRPr="00FF0037">
              <w:rPr>
                <w:rFonts w:ascii="Calibri" w:hAnsi="Calibri" w:cs="Calibri"/>
                <w:color w:val="000000"/>
                <w:sz w:val="22"/>
                <w:szCs w:val="22"/>
              </w:rPr>
              <w:t>Земля/городское сообщество</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74AF2054"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3000км-6000км</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7D782315" w14:textId="50387AC6"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30000</w:t>
            </w:r>
          </w:p>
        </w:tc>
      </w:tr>
      <w:tr w:rsidR="008F4B54" w14:paraId="282A6B82"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vAlign w:val="bottom"/>
            <w:hideMark/>
          </w:tcPr>
          <w:p w14:paraId="28D7DBF0" w14:textId="77777777" w:rsidR="008F4B54" w:rsidRDefault="008F4B54" w:rsidP="008F4B54">
            <w:pPr>
              <w:rPr>
                <w:rFonts w:ascii="Calibri" w:hAnsi="Calibri" w:cs="Calibri"/>
                <w:color w:val="000000"/>
                <w:sz w:val="22"/>
                <w:szCs w:val="22"/>
              </w:rPr>
            </w:pPr>
            <w:r w:rsidRPr="00FF0037">
              <w:rPr>
                <w:rFonts w:ascii="Calibri" w:hAnsi="Calibri" w:cs="Calibri"/>
                <w:color w:val="000000"/>
                <w:sz w:val="22"/>
                <w:szCs w:val="22"/>
              </w:rPr>
              <w:t>Земля/городское сообщество</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7C1D41D4"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 xml:space="preserve">6000 км -10000 км </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09735256" w14:textId="41B6338D"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33000</w:t>
            </w:r>
          </w:p>
        </w:tc>
      </w:tr>
      <w:tr w:rsidR="008F4B54" w14:paraId="655351FF"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vAlign w:val="bottom"/>
            <w:hideMark/>
          </w:tcPr>
          <w:p w14:paraId="7E6B31E4" w14:textId="77777777" w:rsidR="008F4B54" w:rsidRDefault="008F4B54" w:rsidP="008F4B54">
            <w:pPr>
              <w:rPr>
                <w:rFonts w:ascii="Calibri" w:hAnsi="Calibri" w:cs="Calibri"/>
                <w:color w:val="000000"/>
                <w:sz w:val="22"/>
                <w:szCs w:val="22"/>
              </w:rPr>
            </w:pPr>
            <w:r w:rsidRPr="00FF0037">
              <w:rPr>
                <w:rFonts w:ascii="Calibri" w:hAnsi="Calibri" w:cs="Calibri"/>
                <w:color w:val="000000"/>
                <w:sz w:val="22"/>
                <w:szCs w:val="22"/>
              </w:rPr>
              <w:t>Земля/городское сообщество</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7165E598"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более 10000км</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6D25FC77" w14:textId="33F51B34"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40000</w:t>
            </w:r>
          </w:p>
        </w:tc>
      </w:tr>
      <w:tr w:rsidR="008F4B54" w14:paraId="60D98582"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hideMark/>
          </w:tcPr>
          <w:p w14:paraId="487D8BB6" w14:textId="77777777" w:rsidR="008F4B54" w:rsidRDefault="008F4B54" w:rsidP="008F4B54">
            <w:pPr>
              <w:rPr>
                <w:rFonts w:ascii="Calibri" w:hAnsi="Calibri" w:cs="Calibri"/>
                <w:color w:val="000000"/>
                <w:sz w:val="22"/>
                <w:szCs w:val="22"/>
              </w:rPr>
            </w:pPr>
            <w:r w:rsidRPr="00ED2FB0">
              <w:t>Земля/сельская община</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1365AA6C"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до 3000км</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3E47BAE4" w14:textId="1215CD73"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27000</w:t>
            </w:r>
          </w:p>
        </w:tc>
      </w:tr>
      <w:tr w:rsidR="008F4B54" w14:paraId="029675CF"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hideMark/>
          </w:tcPr>
          <w:p w14:paraId="13E3AD69" w14:textId="77777777" w:rsidR="008F4B54" w:rsidRDefault="008F4B54" w:rsidP="008F4B54">
            <w:pPr>
              <w:rPr>
                <w:rFonts w:ascii="Calibri" w:hAnsi="Calibri" w:cs="Calibri"/>
                <w:color w:val="000000"/>
                <w:sz w:val="22"/>
                <w:szCs w:val="22"/>
              </w:rPr>
            </w:pPr>
            <w:r w:rsidRPr="00ED2FB0">
              <w:t>Земля/сельская община</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20805F2D"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3000км-6000км</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77D00681" w14:textId="6EF80EFC"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35000</w:t>
            </w:r>
          </w:p>
        </w:tc>
      </w:tr>
      <w:tr w:rsidR="008F4B54" w14:paraId="436756F8"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hideMark/>
          </w:tcPr>
          <w:p w14:paraId="61322BE3" w14:textId="77777777" w:rsidR="008F4B54" w:rsidRDefault="008F4B54" w:rsidP="008F4B54">
            <w:pPr>
              <w:rPr>
                <w:rFonts w:ascii="Calibri" w:hAnsi="Calibri" w:cs="Calibri"/>
                <w:color w:val="000000"/>
                <w:sz w:val="22"/>
                <w:szCs w:val="22"/>
              </w:rPr>
            </w:pPr>
            <w:r w:rsidRPr="00ED2FB0">
              <w:t>Земля/сельская община</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5CCA8B51"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 xml:space="preserve">6000 км -10000 км </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614F89D3" w14:textId="3A726038"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40000</w:t>
            </w:r>
          </w:p>
        </w:tc>
      </w:tr>
      <w:tr w:rsidR="008F4B54" w14:paraId="3DBC1DE5"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15"/>
        </w:trPr>
        <w:tc>
          <w:tcPr>
            <w:tcW w:w="3748" w:type="dxa"/>
            <w:gridSpan w:val="3"/>
            <w:tcBorders>
              <w:top w:val="nil"/>
              <w:left w:val="single" w:sz="8" w:space="0" w:color="auto"/>
              <w:bottom w:val="single" w:sz="8" w:space="0" w:color="auto"/>
              <w:right w:val="single" w:sz="4" w:space="0" w:color="auto"/>
            </w:tcBorders>
            <w:shd w:val="clear" w:color="auto" w:fill="auto"/>
            <w:noWrap/>
            <w:hideMark/>
          </w:tcPr>
          <w:p w14:paraId="6E803079" w14:textId="77777777" w:rsidR="008F4B54" w:rsidRDefault="008F4B54" w:rsidP="008F4B54">
            <w:pPr>
              <w:rPr>
                <w:rFonts w:ascii="Calibri" w:hAnsi="Calibri" w:cs="Calibri"/>
                <w:color w:val="000000"/>
                <w:sz w:val="22"/>
                <w:szCs w:val="22"/>
              </w:rPr>
            </w:pPr>
            <w:r w:rsidRPr="00ED2FB0">
              <w:t>Земля/сельская община</w:t>
            </w:r>
          </w:p>
        </w:tc>
        <w:tc>
          <w:tcPr>
            <w:tcW w:w="1949" w:type="dxa"/>
            <w:gridSpan w:val="2"/>
            <w:tcBorders>
              <w:top w:val="nil"/>
              <w:left w:val="nil"/>
              <w:bottom w:val="single" w:sz="8" w:space="0" w:color="auto"/>
              <w:right w:val="single" w:sz="4" w:space="0" w:color="auto"/>
            </w:tcBorders>
            <w:shd w:val="clear" w:color="auto" w:fill="auto"/>
            <w:noWrap/>
            <w:vAlign w:val="bottom"/>
            <w:hideMark/>
          </w:tcPr>
          <w:p w14:paraId="46D07DA1"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более 10000км</w:t>
            </w:r>
          </w:p>
        </w:tc>
        <w:tc>
          <w:tcPr>
            <w:tcW w:w="1763" w:type="dxa"/>
            <w:gridSpan w:val="3"/>
            <w:tcBorders>
              <w:top w:val="nil"/>
              <w:left w:val="nil"/>
              <w:bottom w:val="single" w:sz="8" w:space="0" w:color="auto"/>
              <w:right w:val="single" w:sz="8" w:space="0" w:color="auto"/>
            </w:tcBorders>
            <w:shd w:val="clear" w:color="auto" w:fill="auto"/>
            <w:noWrap/>
            <w:vAlign w:val="bottom"/>
            <w:hideMark/>
          </w:tcPr>
          <w:p w14:paraId="47706414" w14:textId="3B0E5F33"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45000</w:t>
            </w:r>
          </w:p>
        </w:tc>
      </w:tr>
      <w:tr w:rsidR="008F4B54" w14:paraId="782FEE44"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15"/>
        </w:trPr>
        <w:tc>
          <w:tcPr>
            <w:tcW w:w="7460" w:type="dxa"/>
            <w:gridSpan w:val="8"/>
            <w:tcBorders>
              <w:top w:val="nil"/>
              <w:left w:val="single" w:sz="4" w:space="0" w:color="auto"/>
              <w:bottom w:val="nil"/>
              <w:right w:val="single" w:sz="4" w:space="0" w:color="auto"/>
            </w:tcBorders>
            <w:shd w:val="clear" w:color="auto" w:fill="auto"/>
            <w:noWrap/>
            <w:vAlign w:val="bottom"/>
            <w:hideMark/>
          </w:tcPr>
          <w:p w14:paraId="74D3B0BB" w14:textId="77777777" w:rsidR="008F4B54" w:rsidRDefault="008F4B54" w:rsidP="008F4B54">
            <w:pPr>
              <w:jc w:val="center"/>
              <w:rPr>
                <w:rFonts w:ascii="Calibri" w:hAnsi="Calibri" w:cs="Calibri"/>
                <w:color w:val="000000"/>
                <w:sz w:val="22"/>
                <w:szCs w:val="22"/>
              </w:rPr>
            </w:pPr>
            <w:r w:rsidRPr="00FF0037">
              <w:rPr>
                <w:rFonts w:ascii="Calibri" w:hAnsi="Calibri" w:cs="Calibri"/>
                <w:color w:val="000000"/>
                <w:sz w:val="22"/>
                <w:szCs w:val="22"/>
              </w:rPr>
              <w:t>ПРОИЗВОДСТВО ЗНАЧЕНИЕ</w:t>
            </w:r>
          </w:p>
        </w:tc>
      </w:tr>
      <w:tr w:rsidR="008F4B54" w14:paraId="664B0AD2"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1D49C1D" w14:textId="77777777" w:rsidR="008F4B54" w:rsidRDefault="008F4B54" w:rsidP="008F4B54">
            <w:pPr>
              <w:rPr>
                <w:rFonts w:ascii="Calibri" w:hAnsi="Calibri" w:cs="Calibri"/>
                <w:color w:val="000000"/>
                <w:sz w:val="22"/>
                <w:szCs w:val="22"/>
              </w:rPr>
            </w:pPr>
            <w:r w:rsidRPr="00FF0037">
              <w:rPr>
                <w:rFonts w:ascii="Calibri" w:hAnsi="Calibri" w:cs="Calibri"/>
                <w:color w:val="000000"/>
                <w:sz w:val="22"/>
                <w:szCs w:val="22"/>
              </w:rPr>
              <w:t>Земля/городское сообщество</w:t>
            </w:r>
          </w:p>
        </w:tc>
        <w:tc>
          <w:tcPr>
            <w:tcW w:w="1949" w:type="dxa"/>
            <w:gridSpan w:val="2"/>
            <w:tcBorders>
              <w:top w:val="single" w:sz="8" w:space="0" w:color="auto"/>
              <w:left w:val="nil"/>
              <w:bottom w:val="single" w:sz="4" w:space="0" w:color="auto"/>
              <w:right w:val="single" w:sz="4" w:space="0" w:color="auto"/>
            </w:tcBorders>
            <w:shd w:val="clear" w:color="auto" w:fill="auto"/>
            <w:noWrap/>
            <w:vAlign w:val="bottom"/>
            <w:hideMark/>
          </w:tcPr>
          <w:p w14:paraId="3475F6A7"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до 3000км</w:t>
            </w:r>
          </w:p>
        </w:tc>
        <w:tc>
          <w:tcPr>
            <w:tcW w:w="1763" w:type="dxa"/>
            <w:gridSpan w:val="3"/>
            <w:tcBorders>
              <w:top w:val="single" w:sz="8" w:space="0" w:color="auto"/>
              <w:left w:val="nil"/>
              <w:bottom w:val="single" w:sz="4" w:space="0" w:color="auto"/>
              <w:right w:val="single" w:sz="8" w:space="0" w:color="auto"/>
            </w:tcBorders>
            <w:shd w:val="clear" w:color="auto" w:fill="auto"/>
            <w:noWrap/>
            <w:vAlign w:val="bottom"/>
            <w:hideMark/>
          </w:tcPr>
          <w:p w14:paraId="2C8430A6" w14:textId="28A64443"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25000</w:t>
            </w:r>
          </w:p>
        </w:tc>
      </w:tr>
      <w:tr w:rsidR="008F4B54" w14:paraId="5E26F1AA"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vAlign w:val="bottom"/>
            <w:hideMark/>
          </w:tcPr>
          <w:p w14:paraId="67EB152B" w14:textId="77777777" w:rsidR="008F4B54" w:rsidRDefault="008F4B54" w:rsidP="008F4B54">
            <w:pPr>
              <w:rPr>
                <w:rFonts w:ascii="Calibri" w:hAnsi="Calibri" w:cs="Calibri"/>
                <w:color w:val="000000"/>
                <w:sz w:val="22"/>
                <w:szCs w:val="22"/>
              </w:rPr>
            </w:pPr>
            <w:r w:rsidRPr="00FF0037">
              <w:rPr>
                <w:rFonts w:ascii="Calibri" w:hAnsi="Calibri" w:cs="Calibri"/>
                <w:color w:val="000000"/>
                <w:sz w:val="22"/>
                <w:szCs w:val="22"/>
              </w:rPr>
              <w:t>Земля/городское сообщество</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40980EA1"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3000км-6000км</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24760192" w14:textId="21A5BAC6"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30000</w:t>
            </w:r>
          </w:p>
        </w:tc>
      </w:tr>
      <w:tr w:rsidR="008F4B54" w14:paraId="090D4635"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vAlign w:val="bottom"/>
            <w:hideMark/>
          </w:tcPr>
          <w:p w14:paraId="1711E65E" w14:textId="77777777" w:rsidR="008F4B54" w:rsidRDefault="008F4B54" w:rsidP="008F4B54">
            <w:pPr>
              <w:rPr>
                <w:rFonts w:ascii="Calibri" w:hAnsi="Calibri" w:cs="Calibri"/>
                <w:color w:val="000000"/>
                <w:sz w:val="22"/>
                <w:szCs w:val="22"/>
              </w:rPr>
            </w:pPr>
            <w:r w:rsidRPr="00FF0037">
              <w:rPr>
                <w:rFonts w:ascii="Calibri" w:hAnsi="Calibri" w:cs="Calibri"/>
                <w:color w:val="000000"/>
                <w:sz w:val="22"/>
                <w:szCs w:val="22"/>
              </w:rPr>
              <w:t>Земля/городское сообщество</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24BF754C"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 xml:space="preserve">6000 км -10000 км </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6003B395" w14:textId="6280F5AA"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35000</w:t>
            </w:r>
          </w:p>
        </w:tc>
      </w:tr>
      <w:tr w:rsidR="008F4B54" w14:paraId="23EDD40A"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vAlign w:val="bottom"/>
            <w:hideMark/>
          </w:tcPr>
          <w:p w14:paraId="5D4B0205" w14:textId="77777777" w:rsidR="008F4B54" w:rsidRDefault="008F4B54" w:rsidP="008F4B54">
            <w:pPr>
              <w:rPr>
                <w:rFonts w:ascii="Calibri" w:hAnsi="Calibri" w:cs="Calibri"/>
                <w:color w:val="000000"/>
                <w:sz w:val="22"/>
                <w:szCs w:val="22"/>
              </w:rPr>
            </w:pPr>
            <w:r w:rsidRPr="00FF0037">
              <w:rPr>
                <w:rFonts w:ascii="Calibri" w:hAnsi="Calibri" w:cs="Calibri"/>
                <w:color w:val="000000"/>
                <w:sz w:val="22"/>
                <w:szCs w:val="22"/>
              </w:rPr>
              <w:t>Земля/городское сообщество</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21995E73"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более 10000км</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13C91315" w14:textId="6AA078AD"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40000</w:t>
            </w:r>
          </w:p>
        </w:tc>
      </w:tr>
      <w:tr w:rsidR="008F4B54" w14:paraId="19BBA9C5"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hideMark/>
          </w:tcPr>
          <w:p w14:paraId="75EC3B14" w14:textId="77777777" w:rsidR="008F4B54" w:rsidRDefault="008F4B54" w:rsidP="008F4B54">
            <w:pPr>
              <w:rPr>
                <w:rFonts w:ascii="Calibri" w:hAnsi="Calibri" w:cs="Calibri"/>
                <w:color w:val="000000"/>
                <w:sz w:val="22"/>
                <w:szCs w:val="22"/>
              </w:rPr>
            </w:pPr>
            <w:r w:rsidRPr="001B7FD4">
              <w:t>Земля/сельская община</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02A357FE"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до 3000км</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4F736A23" w14:textId="02670D7A"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30000</w:t>
            </w:r>
          </w:p>
        </w:tc>
      </w:tr>
      <w:tr w:rsidR="008F4B54" w14:paraId="3C7B94C9"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hideMark/>
          </w:tcPr>
          <w:p w14:paraId="4F6CA802" w14:textId="77777777" w:rsidR="008F4B54" w:rsidRDefault="008F4B54" w:rsidP="008F4B54">
            <w:pPr>
              <w:rPr>
                <w:rFonts w:ascii="Calibri" w:hAnsi="Calibri" w:cs="Calibri"/>
                <w:color w:val="000000"/>
                <w:sz w:val="22"/>
                <w:szCs w:val="22"/>
              </w:rPr>
            </w:pPr>
            <w:r w:rsidRPr="001B7FD4">
              <w:t>Земля/сельская община</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16762C78"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3000км-6000км</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4E94C5F8" w14:textId="33B08351"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33000</w:t>
            </w:r>
          </w:p>
        </w:tc>
      </w:tr>
      <w:tr w:rsidR="008F4B54" w14:paraId="2A464007"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00"/>
        </w:trPr>
        <w:tc>
          <w:tcPr>
            <w:tcW w:w="3748" w:type="dxa"/>
            <w:gridSpan w:val="3"/>
            <w:tcBorders>
              <w:top w:val="nil"/>
              <w:left w:val="single" w:sz="8" w:space="0" w:color="auto"/>
              <w:bottom w:val="single" w:sz="4" w:space="0" w:color="auto"/>
              <w:right w:val="single" w:sz="4" w:space="0" w:color="auto"/>
            </w:tcBorders>
            <w:shd w:val="clear" w:color="auto" w:fill="auto"/>
            <w:noWrap/>
            <w:hideMark/>
          </w:tcPr>
          <w:p w14:paraId="6C07A6C1" w14:textId="77777777" w:rsidR="008F4B54" w:rsidRDefault="008F4B54" w:rsidP="008F4B54">
            <w:pPr>
              <w:rPr>
                <w:rFonts w:ascii="Calibri" w:hAnsi="Calibri" w:cs="Calibri"/>
                <w:color w:val="000000"/>
                <w:sz w:val="22"/>
                <w:szCs w:val="22"/>
              </w:rPr>
            </w:pPr>
            <w:r w:rsidRPr="001B7FD4">
              <w:t>Земля/сельская община</w:t>
            </w:r>
          </w:p>
        </w:tc>
        <w:tc>
          <w:tcPr>
            <w:tcW w:w="1949" w:type="dxa"/>
            <w:gridSpan w:val="2"/>
            <w:tcBorders>
              <w:top w:val="nil"/>
              <w:left w:val="nil"/>
              <w:bottom w:val="single" w:sz="4" w:space="0" w:color="auto"/>
              <w:right w:val="single" w:sz="4" w:space="0" w:color="auto"/>
            </w:tcBorders>
            <w:shd w:val="clear" w:color="auto" w:fill="auto"/>
            <w:noWrap/>
            <w:vAlign w:val="bottom"/>
            <w:hideMark/>
          </w:tcPr>
          <w:p w14:paraId="7C951BBE"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 xml:space="preserve">6000 км -10000 км </w:t>
            </w:r>
          </w:p>
        </w:tc>
        <w:tc>
          <w:tcPr>
            <w:tcW w:w="1763" w:type="dxa"/>
            <w:gridSpan w:val="3"/>
            <w:tcBorders>
              <w:top w:val="nil"/>
              <w:left w:val="nil"/>
              <w:bottom w:val="single" w:sz="4" w:space="0" w:color="auto"/>
              <w:right w:val="single" w:sz="8" w:space="0" w:color="auto"/>
            </w:tcBorders>
            <w:shd w:val="clear" w:color="auto" w:fill="auto"/>
            <w:noWrap/>
            <w:vAlign w:val="bottom"/>
            <w:hideMark/>
          </w:tcPr>
          <w:p w14:paraId="7F563BEF" w14:textId="2D68C81B"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40000</w:t>
            </w:r>
          </w:p>
        </w:tc>
      </w:tr>
      <w:tr w:rsidR="008F4B54" w14:paraId="171DB59E" w14:textId="77777777" w:rsidTr="008F4B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71" w:type="dxa"/>
          <w:wAfter w:w="7962" w:type="dxa"/>
          <w:trHeight w:val="315"/>
        </w:trPr>
        <w:tc>
          <w:tcPr>
            <w:tcW w:w="3748" w:type="dxa"/>
            <w:gridSpan w:val="3"/>
            <w:tcBorders>
              <w:top w:val="nil"/>
              <w:left w:val="single" w:sz="8" w:space="0" w:color="auto"/>
              <w:bottom w:val="single" w:sz="8" w:space="0" w:color="auto"/>
              <w:right w:val="single" w:sz="4" w:space="0" w:color="auto"/>
            </w:tcBorders>
            <w:shd w:val="clear" w:color="auto" w:fill="auto"/>
            <w:noWrap/>
            <w:vAlign w:val="bottom"/>
            <w:hideMark/>
          </w:tcPr>
          <w:p w14:paraId="64131E4A" w14:textId="77777777" w:rsidR="008F4B54" w:rsidRDefault="008F4B54" w:rsidP="008F4B54">
            <w:pPr>
              <w:rPr>
                <w:rFonts w:ascii="Calibri" w:hAnsi="Calibri" w:cs="Calibri"/>
                <w:color w:val="000000"/>
                <w:sz w:val="22"/>
                <w:szCs w:val="22"/>
              </w:rPr>
            </w:pPr>
            <w:r w:rsidRPr="00FF0037">
              <w:rPr>
                <w:rFonts w:ascii="Calibri" w:hAnsi="Calibri" w:cs="Calibri"/>
                <w:color w:val="000000"/>
                <w:sz w:val="22"/>
                <w:szCs w:val="22"/>
              </w:rPr>
              <w:t>Земля/сельская община</w:t>
            </w:r>
          </w:p>
        </w:tc>
        <w:tc>
          <w:tcPr>
            <w:tcW w:w="1949" w:type="dxa"/>
            <w:gridSpan w:val="2"/>
            <w:tcBorders>
              <w:top w:val="nil"/>
              <w:left w:val="nil"/>
              <w:bottom w:val="single" w:sz="8" w:space="0" w:color="auto"/>
              <w:right w:val="single" w:sz="4" w:space="0" w:color="auto"/>
            </w:tcBorders>
            <w:shd w:val="clear" w:color="auto" w:fill="auto"/>
            <w:noWrap/>
            <w:vAlign w:val="bottom"/>
            <w:hideMark/>
          </w:tcPr>
          <w:p w14:paraId="4C7DDD3D" w14:textId="77777777" w:rsidR="008F4B54" w:rsidRDefault="008F4B54" w:rsidP="008F4B54">
            <w:pPr>
              <w:rPr>
                <w:rFonts w:ascii="Calibri" w:hAnsi="Calibri" w:cs="Calibri"/>
                <w:color w:val="000000"/>
                <w:sz w:val="22"/>
                <w:szCs w:val="22"/>
              </w:rPr>
            </w:pPr>
            <w:r>
              <w:rPr>
                <w:rFonts w:ascii="Calibri" w:hAnsi="Calibri" w:cs="Calibri"/>
                <w:color w:val="000000"/>
                <w:sz w:val="22"/>
                <w:szCs w:val="22"/>
              </w:rPr>
              <w:t>более 10000км</w:t>
            </w:r>
          </w:p>
        </w:tc>
        <w:tc>
          <w:tcPr>
            <w:tcW w:w="1763" w:type="dxa"/>
            <w:gridSpan w:val="3"/>
            <w:tcBorders>
              <w:top w:val="nil"/>
              <w:left w:val="nil"/>
              <w:bottom w:val="single" w:sz="8" w:space="0" w:color="auto"/>
              <w:right w:val="single" w:sz="8" w:space="0" w:color="auto"/>
            </w:tcBorders>
            <w:shd w:val="clear" w:color="auto" w:fill="auto"/>
            <w:noWrap/>
            <w:vAlign w:val="bottom"/>
            <w:hideMark/>
          </w:tcPr>
          <w:p w14:paraId="139D5DA1" w14:textId="5C8CD4BA" w:rsidR="008F4B54" w:rsidRPr="00122F2E" w:rsidRDefault="00122F2E" w:rsidP="008F4B54">
            <w:pPr>
              <w:jc w:val="right"/>
              <w:rPr>
                <w:rFonts w:ascii="Calibri" w:hAnsi="Calibri" w:cs="Calibri"/>
                <w:color w:val="000000"/>
                <w:sz w:val="22"/>
                <w:szCs w:val="22"/>
                <w:lang w:val="hy-AM"/>
              </w:rPr>
            </w:pPr>
            <w:r>
              <w:rPr>
                <w:rFonts w:ascii="Calibri" w:hAnsi="Calibri" w:cs="Calibri"/>
                <w:color w:val="000000"/>
                <w:sz w:val="22"/>
                <w:szCs w:val="22"/>
                <w:lang w:val="hy-AM"/>
              </w:rPr>
              <w:t>45000</w:t>
            </w:r>
          </w:p>
        </w:tc>
      </w:tr>
    </w:tbl>
    <w:p w14:paraId="69CD36DA" w14:textId="77777777" w:rsidR="008F4B54" w:rsidRDefault="008F4B54" w:rsidP="008F4B54">
      <w:pPr>
        <w:pStyle w:val="paragraph"/>
        <w:spacing w:before="0" w:after="0"/>
        <w:jc w:val="center"/>
        <w:rPr>
          <w:rFonts w:ascii="GHEA Grapalat" w:hAnsi="GHEA Grapalat" w:cs="Sylfaen"/>
          <w:b/>
          <w:sz w:val="16"/>
          <w:szCs w:val="16"/>
          <w:lang w:val="ru-RU"/>
        </w:rPr>
      </w:pPr>
    </w:p>
    <w:tbl>
      <w:tblPr>
        <w:tblStyle w:val="afe"/>
        <w:tblW w:w="0" w:type="auto"/>
        <w:tblLook w:val="04A0" w:firstRow="1" w:lastRow="0" w:firstColumn="1" w:lastColumn="0" w:noHBand="0" w:noVBand="1"/>
      </w:tblPr>
      <w:tblGrid>
        <w:gridCol w:w="2607"/>
        <w:gridCol w:w="1641"/>
        <w:gridCol w:w="850"/>
        <w:gridCol w:w="2268"/>
      </w:tblGrid>
      <w:tr w:rsidR="008F4B54" w:rsidRPr="00AD69D7" w14:paraId="0CF73B56" w14:textId="77777777" w:rsidTr="001F6F62">
        <w:tc>
          <w:tcPr>
            <w:tcW w:w="2607" w:type="dxa"/>
            <w:tcBorders>
              <w:bottom w:val="nil"/>
            </w:tcBorders>
          </w:tcPr>
          <w:p w14:paraId="00BE3BD7" w14:textId="77777777" w:rsidR="008F4B54" w:rsidRPr="00AD69D7" w:rsidRDefault="008F4B54" w:rsidP="008F4B54">
            <w:pPr>
              <w:rPr>
                <w:rFonts w:ascii="GHEA Grapalat" w:hAnsi="GHEA Grapalat" w:cs="Sylfaen"/>
                <w:sz w:val="16"/>
                <w:szCs w:val="16"/>
              </w:rPr>
            </w:pPr>
          </w:p>
        </w:tc>
        <w:tc>
          <w:tcPr>
            <w:tcW w:w="1641" w:type="dxa"/>
            <w:vAlign w:val="center"/>
          </w:tcPr>
          <w:p w14:paraId="1D0A5723" w14:textId="77777777" w:rsidR="008F4B54" w:rsidRPr="00D63373"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Pr>
                <w:rFonts w:ascii="GHEA Grapalat" w:hAnsi="GHEA Grapalat" w:cs="Sylfaen"/>
                <w:sz w:val="16"/>
                <w:szCs w:val="16"/>
                <w:lang w:val="ru-RU"/>
              </w:rPr>
              <w:t>до</w:t>
            </w:r>
            <w:r w:rsidRPr="00AD69D7">
              <w:rPr>
                <w:rFonts w:ascii="GHEA Grapalat" w:hAnsi="GHEA Grapalat"/>
                <w:sz w:val="16"/>
                <w:szCs w:val="16"/>
              </w:rPr>
              <w:t xml:space="preserve"> 100 </w:t>
            </w:r>
            <w:r>
              <w:rPr>
                <w:rFonts w:ascii="GHEA Grapalat" w:hAnsi="GHEA Grapalat" w:cs="Sylfaen"/>
                <w:sz w:val="16"/>
                <w:szCs w:val="16"/>
                <w:lang w:val="ru-RU"/>
              </w:rPr>
              <w:t>км</w:t>
            </w:r>
          </w:p>
        </w:tc>
        <w:tc>
          <w:tcPr>
            <w:tcW w:w="850" w:type="dxa"/>
            <w:vAlign w:val="center"/>
          </w:tcPr>
          <w:p w14:paraId="30BD9DC1" w14:textId="77777777" w:rsidR="008F4B54" w:rsidRPr="00FF003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proofErr w:type="spellStart"/>
            <w:r>
              <w:rPr>
                <w:rFonts w:ascii="GHEA Grapalat" w:hAnsi="GHEA Grapalat" w:cs="Sylfaen"/>
                <w:sz w:val="16"/>
                <w:szCs w:val="16"/>
                <w:lang w:val="ru-RU"/>
              </w:rPr>
              <w:t>шт</w:t>
            </w:r>
            <w:proofErr w:type="spellEnd"/>
          </w:p>
        </w:tc>
        <w:tc>
          <w:tcPr>
            <w:tcW w:w="2268" w:type="dxa"/>
          </w:tcPr>
          <w:p w14:paraId="7559B164" w14:textId="1C6A5BCF" w:rsidR="008F4B54" w:rsidRPr="00122F2E" w:rsidRDefault="00122F2E"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hy-AM"/>
              </w:rPr>
            </w:pPr>
            <w:r>
              <w:rPr>
                <w:rFonts w:ascii="GHEA Grapalat" w:hAnsi="GHEA Grapalat" w:cs="Sylfaen"/>
                <w:sz w:val="20"/>
                <w:szCs w:val="20"/>
                <w:lang w:val="hy-AM"/>
              </w:rPr>
              <w:t>25000</w:t>
            </w:r>
          </w:p>
        </w:tc>
      </w:tr>
      <w:tr w:rsidR="008F4B54" w:rsidRPr="00AD69D7" w14:paraId="665BACB2" w14:textId="77777777" w:rsidTr="001F6F62">
        <w:tc>
          <w:tcPr>
            <w:tcW w:w="2607" w:type="dxa"/>
            <w:tcBorders>
              <w:top w:val="nil"/>
              <w:bottom w:val="nil"/>
            </w:tcBorders>
          </w:tcPr>
          <w:p w14:paraId="03AC00A0"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1641" w:type="dxa"/>
            <w:vAlign w:val="center"/>
          </w:tcPr>
          <w:p w14:paraId="78A0BE4E" w14:textId="77777777" w:rsidR="008F4B54" w:rsidRPr="00D63373"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AD69D7">
              <w:rPr>
                <w:rFonts w:ascii="GHEA Grapalat" w:hAnsi="GHEA Grapalat"/>
                <w:sz w:val="16"/>
                <w:szCs w:val="16"/>
              </w:rPr>
              <w:t xml:space="preserve">101-200 </w:t>
            </w:r>
            <w:r>
              <w:rPr>
                <w:rFonts w:ascii="GHEA Grapalat" w:hAnsi="GHEA Grapalat" w:cs="Sylfaen"/>
                <w:sz w:val="16"/>
                <w:szCs w:val="16"/>
                <w:lang w:val="ru-RU"/>
              </w:rPr>
              <w:t>км</w:t>
            </w:r>
          </w:p>
        </w:tc>
        <w:tc>
          <w:tcPr>
            <w:tcW w:w="850" w:type="dxa"/>
          </w:tcPr>
          <w:p w14:paraId="49B1C1C7"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221E6D">
              <w:rPr>
                <w:rFonts w:ascii="GHEA Grapalat" w:hAnsi="GHEA Grapalat" w:cs="Sylfaen"/>
                <w:sz w:val="16"/>
                <w:szCs w:val="16"/>
                <w:lang w:val="ru-RU"/>
              </w:rPr>
              <w:t>шт</w:t>
            </w:r>
            <w:proofErr w:type="spellEnd"/>
          </w:p>
        </w:tc>
        <w:tc>
          <w:tcPr>
            <w:tcW w:w="2268" w:type="dxa"/>
          </w:tcPr>
          <w:p w14:paraId="4363CA7B" w14:textId="2D26EAA4" w:rsidR="008F4B54" w:rsidRPr="00122F2E" w:rsidRDefault="00122F2E"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hy-AM"/>
              </w:rPr>
            </w:pPr>
            <w:r>
              <w:rPr>
                <w:rFonts w:ascii="GHEA Grapalat" w:hAnsi="GHEA Grapalat" w:cs="Sylfaen"/>
                <w:sz w:val="20"/>
                <w:szCs w:val="20"/>
                <w:lang w:val="hy-AM"/>
              </w:rPr>
              <w:t>30000</w:t>
            </w:r>
          </w:p>
        </w:tc>
      </w:tr>
      <w:tr w:rsidR="008F4B54" w:rsidRPr="00AD69D7" w14:paraId="121CCF59" w14:textId="77777777" w:rsidTr="001F6F62">
        <w:tc>
          <w:tcPr>
            <w:tcW w:w="2607" w:type="dxa"/>
            <w:tcBorders>
              <w:top w:val="nil"/>
              <w:bottom w:val="nil"/>
            </w:tcBorders>
          </w:tcPr>
          <w:p w14:paraId="65FD0499"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FF0037">
              <w:rPr>
                <w:rFonts w:ascii="GHEA Grapalat" w:hAnsi="GHEA Grapalat" w:cs="Sylfaen"/>
                <w:sz w:val="16"/>
                <w:szCs w:val="16"/>
              </w:rPr>
              <w:t>Здания</w:t>
            </w:r>
            <w:proofErr w:type="spellEnd"/>
            <w:r w:rsidRPr="00FF0037">
              <w:rPr>
                <w:rFonts w:ascii="GHEA Grapalat" w:hAnsi="GHEA Grapalat" w:cs="Sylfaen"/>
                <w:sz w:val="16"/>
                <w:szCs w:val="16"/>
              </w:rPr>
              <w:t xml:space="preserve"> и </w:t>
            </w:r>
            <w:proofErr w:type="spellStart"/>
            <w:r w:rsidRPr="00FF0037">
              <w:rPr>
                <w:rFonts w:ascii="GHEA Grapalat" w:hAnsi="GHEA Grapalat" w:cs="Sylfaen"/>
                <w:sz w:val="16"/>
                <w:szCs w:val="16"/>
              </w:rPr>
              <w:t>сооружения</w:t>
            </w:r>
            <w:proofErr w:type="spellEnd"/>
          </w:p>
        </w:tc>
        <w:tc>
          <w:tcPr>
            <w:tcW w:w="1641" w:type="dxa"/>
            <w:vAlign w:val="center"/>
          </w:tcPr>
          <w:p w14:paraId="36A65CEA" w14:textId="77777777" w:rsidR="008F4B54" w:rsidRPr="00D63373"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AD69D7">
              <w:rPr>
                <w:rFonts w:ascii="GHEA Grapalat" w:hAnsi="GHEA Grapalat"/>
                <w:sz w:val="16"/>
                <w:szCs w:val="16"/>
              </w:rPr>
              <w:t>201-300</w:t>
            </w:r>
            <w:r>
              <w:rPr>
                <w:rFonts w:ascii="GHEA Grapalat" w:hAnsi="GHEA Grapalat" w:cs="Sylfaen"/>
                <w:sz w:val="16"/>
                <w:szCs w:val="16"/>
                <w:lang w:val="ru-RU"/>
              </w:rPr>
              <w:t>км</w:t>
            </w:r>
          </w:p>
        </w:tc>
        <w:tc>
          <w:tcPr>
            <w:tcW w:w="850" w:type="dxa"/>
          </w:tcPr>
          <w:p w14:paraId="27475619"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221E6D">
              <w:rPr>
                <w:rFonts w:ascii="GHEA Grapalat" w:hAnsi="GHEA Grapalat" w:cs="Sylfaen"/>
                <w:sz w:val="16"/>
                <w:szCs w:val="16"/>
                <w:lang w:val="ru-RU"/>
              </w:rPr>
              <w:t>шт</w:t>
            </w:r>
            <w:proofErr w:type="spellEnd"/>
          </w:p>
        </w:tc>
        <w:tc>
          <w:tcPr>
            <w:tcW w:w="2268" w:type="dxa"/>
          </w:tcPr>
          <w:p w14:paraId="76BED5CB" w14:textId="3B3E552A" w:rsidR="008F4B54" w:rsidRPr="00122F2E" w:rsidRDefault="00122F2E"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hy-AM"/>
              </w:rPr>
            </w:pPr>
            <w:r>
              <w:rPr>
                <w:rFonts w:ascii="GHEA Grapalat" w:hAnsi="GHEA Grapalat" w:cs="Sylfaen"/>
                <w:sz w:val="20"/>
                <w:szCs w:val="20"/>
                <w:lang w:val="hy-AM"/>
              </w:rPr>
              <w:t>33000</w:t>
            </w:r>
          </w:p>
        </w:tc>
      </w:tr>
      <w:tr w:rsidR="008F4B54" w:rsidRPr="00AD69D7" w14:paraId="38A82E20" w14:textId="77777777" w:rsidTr="001F6F62">
        <w:tc>
          <w:tcPr>
            <w:tcW w:w="2607" w:type="dxa"/>
            <w:tcBorders>
              <w:top w:val="nil"/>
              <w:bottom w:val="nil"/>
            </w:tcBorders>
          </w:tcPr>
          <w:p w14:paraId="764B53E2"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1641" w:type="dxa"/>
            <w:vAlign w:val="center"/>
          </w:tcPr>
          <w:p w14:paraId="42DDFB0A" w14:textId="77777777" w:rsidR="008F4B54" w:rsidRPr="00D63373"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AD69D7">
              <w:rPr>
                <w:rFonts w:ascii="GHEA Grapalat" w:hAnsi="GHEA Grapalat"/>
                <w:sz w:val="16"/>
                <w:szCs w:val="16"/>
              </w:rPr>
              <w:t xml:space="preserve">301-500 </w:t>
            </w:r>
            <w:r>
              <w:rPr>
                <w:rFonts w:ascii="GHEA Grapalat" w:hAnsi="GHEA Grapalat" w:cs="Sylfaen"/>
                <w:sz w:val="16"/>
                <w:szCs w:val="16"/>
                <w:lang w:val="ru-RU"/>
              </w:rPr>
              <w:t>км</w:t>
            </w:r>
          </w:p>
        </w:tc>
        <w:tc>
          <w:tcPr>
            <w:tcW w:w="850" w:type="dxa"/>
          </w:tcPr>
          <w:p w14:paraId="58F484E0"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221E6D">
              <w:rPr>
                <w:rFonts w:ascii="GHEA Grapalat" w:hAnsi="GHEA Grapalat" w:cs="Sylfaen"/>
                <w:sz w:val="16"/>
                <w:szCs w:val="16"/>
                <w:lang w:val="ru-RU"/>
              </w:rPr>
              <w:t>шт</w:t>
            </w:r>
            <w:proofErr w:type="spellEnd"/>
          </w:p>
        </w:tc>
        <w:tc>
          <w:tcPr>
            <w:tcW w:w="2268" w:type="dxa"/>
          </w:tcPr>
          <w:p w14:paraId="379A61D6" w14:textId="075733BF" w:rsidR="008F4B54" w:rsidRPr="00122F2E" w:rsidRDefault="00122F2E"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hy-AM"/>
              </w:rPr>
            </w:pPr>
            <w:r>
              <w:rPr>
                <w:rFonts w:ascii="GHEA Grapalat" w:hAnsi="GHEA Grapalat" w:cs="Sylfaen"/>
                <w:sz w:val="20"/>
                <w:szCs w:val="20"/>
                <w:lang w:val="hy-AM"/>
              </w:rPr>
              <w:t>40000</w:t>
            </w:r>
          </w:p>
        </w:tc>
      </w:tr>
      <w:tr w:rsidR="008F4B54" w:rsidRPr="00AD69D7" w14:paraId="26AC4A06" w14:textId="77777777" w:rsidTr="001F6F62">
        <w:tc>
          <w:tcPr>
            <w:tcW w:w="2607" w:type="dxa"/>
            <w:tcBorders>
              <w:top w:val="nil"/>
            </w:tcBorders>
          </w:tcPr>
          <w:p w14:paraId="26FE643C"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1641" w:type="dxa"/>
            <w:vAlign w:val="center"/>
          </w:tcPr>
          <w:p w14:paraId="085806C6" w14:textId="77777777" w:rsidR="008F4B54" w:rsidRPr="00D63373"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D63373">
              <w:rPr>
                <w:rFonts w:ascii="GHEA Grapalat" w:hAnsi="GHEA Grapalat"/>
                <w:sz w:val="16"/>
                <w:szCs w:val="16"/>
                <w:lang w:val="ru-RU"/>
              </w:rPr>
              <w:t>За каждый 1 квадратный метр свыше 500 квадратных метров</w:t>
            </w:r>
          </w:p>
        </w:tc>
        <w:tc>
          <w:tcPr>
            <w:tcW w:w="850" w:type="dxa"/>
          </w:tcPr>
          <w:p w14:paraId="34089D84"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221E6D">
              <w:rPr>
                <w:rFonts w:ascii="GHEA Grapalat" w:hAnsi="GHEA Grapalat" w:cs="Sylfaen"/>
                <w:sz w:val="16"/>
                <w:szCs w:val="16"/>
                <w:lang w:val="ru-RU"/>
              </w:rPr>
              <w:t>шт</w:t>
            </w:r>
            <w:proofErr w:type="spellEnd"/>
          </w:p>
        </w:tc>
        <w:tc>
          <w:tcPr>
            <w:tcW w:w="2268" w:type="dxa"/>
          </w:tcPr>
          <w:p w14:paraId="498FA4A6" w14:textId="77777777" w:rsidR="008F4B54" w:rsidRPr="00B008E8"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ru-RU"/>
              </w:rPr>
            </w:pPr>
            <w:r w:rsidRPr="00B008E8">
              <w:rPr>
                <w:rFonts w:ascii="GHEA Grapalat" w:hAnsi="GHEA Grapalat" w:cs="Sylfaen"/>
                <w:sz w:val="20"/>
                <w:szCs w:val="20"/>
                <w:lang w:val="ru-RU"/>
              </w:rPr>
              <w:t>150</w:t>
            </w:r>
          </w:p>
        </w:tc>
      </w:tr>
      <w:tr w:rsidR="008F4B54" w:rsidRPr="00AD69D7" w14:paraId="28711968" w14:textId="77777777" w:rsidTr="001F6F62">
        <w:tc>
          <w:tcPr>
            <w:tcW w:w="2607" w:type="dxa"/>
          </w:tcPr>
          <w:p w14:paraId="3AA09A3A" w14:textId="77777777" w:rsidR="008F4B54" w:rsidRPr="00FF003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FF0037">
              <w:rPr>
                <w:rFonts w:ascii="GHEA Grapalat" w:hAnsi="GHEA Grapalat" w:cs="Sylfaen"/>
                <w:bCs/>
                <w:color w:val="auto"/>
                <w:sz w:val="16"/>
                <w:szCs w:val="16"/>
                <w:lang w:val="ru-RU"/>
              </w:rPr>
              <w:t>Оценка зон платежных терминалов и другого автоматизированного оборудования</w:t>
            </w:r>
          </w:p>
        </w:tc>
        <w:tc>
          <w:tcPr>
            <w:tcW w:w="1641" w:type="dxa"/>
          </w:tcPr>
          <w:p w14:paraId="3E4978F0"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2C4BFA">
              <w:rPr>
                <w:rFonts w:ascii="GHEA Grapalat" w:hAnsi="GHEA Grapalat" w:cs="Sylfaen"/>
                <w:sz w:val="16"/>
                <w:szCs w:val="16"/>
                <w:lang w:val="ru-RU"/>
              </w:rPr>
              <w:br/>
            </w:r>
            <w:r w:rsidRPr="002C4BFA">
              <w:rPr>
                <w:rFonts w:ascii="GHEA Grapalat" w:hAnsi="GHEA Grapalat" w:cs="Sylfaen"/>
                <w:sz w:val="16"/>
                <w:szCs w:val="16"/>
                <w:lang w:val="ru-RU"/>
              </w:rPr>
              <w:br/>
            </w:r>
            <w:r w:rsidRPr="00AD69D7">
              <w:rPr>
                <w:rFonts w:ascii="GHEA Grapalat" w:hAnsi="GHEA Grapalat" w:cs="Sylfaen"/>
                <w:sz w:val="16"/>
                <w:szCs w:val="16"/>
              </w:rPr>
              <w:t>1</w:t>
            </w:r>
          </w:p>
        </w:tc>
        <w:tc>
          <w:tcPr>
            <w:tcW w:w="850" w:type="dxa"/>
          </w:tcPr>
          <w:p w14:paraId="23B16F2C"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221E6D">
              <w:rPr>
                <w:rFonts w:ascii="GHEA Grapalat" w:hAnsi="GHEA Grapalat" w:cs="Sylfaen"/>
                <w:sz w:val="16"/>
                <w:szCs w:val="16"/>
                <w:lang w:val="ru-RU"/>
              </w:rPr>
              <w:t>шт</w:t>
            </w:r>
            <w:proofErr w:type="spellEnd"/>
          </w:p>
        </w:tc>
        <w:tc>
          <w:tcPr>
            <w:tcW w:w="2268" w:type="dxa"/>
          </w:tcPr>
          <w:p w14:paraId="6902B89C" w14:textId="382C89C3" w:rsidR="008F4B54" w:rsidRPr="00CF2184"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hy-AM"/>
              </w:rPr>
            </w:pPr>
            <w:r w:rsidRPr="00B008E8">
              <w:rPr>
                <w:rFonts w:ascii="GHEA Grapalat" w:hAnsi="GHEA Grapalat" w:cs="Sylfaen"/>
                <w:sz w:val="20"/>
                <w:szCs w:val="20"/>
                <w:lang w:val="hy-AM"/>
              </w:rPr>
              <w:br/>
            </w:r>
            <w:r w:rsidRPr="00B008E8">
              <w:rPr>
                <w:rFonts w:ascii="GHEA Grapalat" w:hAnsi="GHEA Grapalat" w:cs="Sylfaen"/>
                <w:sz w:val="20"/>
                <w:szCs w:val="20"/>
                <w:lang w:val="hy-AM"/>
              </w:rPr>
              <w:br/>
            </w:r>
            <w:r w:rsidR="00CF2184">
              <w:rPr>
                <w:rFonts w:ascii="GHEA Grapalat" w:hAnsi="GHEA Grapalat" w:cs="Sylfaen"/>
                <w:sz w:val="20"/>
                <w:szCs w:val="20"/>
                <w:lang w:val="hy-AM"/>
              </w:rPr>
              <w:t>17000</w:t>
            </w:r>
          </w:p>
        </w:tc>
      </w:tr>
      <w:tr w:rsidR="008F4B54" w:rsidRPr="00AD69D7" w14:paraId="346C57AD" w14:textId="77777777" w:rsidTr="001F6F62">
        <w:tc>
          <w:tcPr>
            <w:tcW w:w="2607" w:type="dxa"/>
          </w:tcPr>
          <w:p w14:paraId="15E8715E" w14:textId="77777777" w:rsidR="008F4B54" w:rsidRPr="00FF003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color w:val="auto"/>
                <w:sz w:val="16"/>
                <w:szCs w:val="16"/>
                <w:lang w:val="ru-RU"/>
              </w:rPr>
            </w:pPr>
            <w:r>
              <w:rPr>
                <w:rFonts w:ascii="GHEA Grapalat" w:hAnsi="GHEA Grapalat" w:cs="Sylfaen"/>
                <w:b/>
                <w:bCs/>
                <w:color w:val="auto"/>
                <w:sz w:val="16"/>
                <w:szCs w:val="16"/>
                <w:lang w:val="ru-RU"/>
              </w:rPr>
              <w:t>итого</w:t>
            </w:r>
          </w:p>
        </w:tc>
        <w:tc>
          <w:tcPr>
            <w:tcW w:w="1641" w:type="dxa"/>
          </w:tcPr>
          <w:p w14:paraId="1151DAAC"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850" w:type="dxa"/>
          </w:tcPr>
          <w:p w14:paraId="0C3EC2D1"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268" w:type="dxa"/>
          </w:tcPr>
          <w:p w14:paraId="5EC48698" w14:textId="77777777" w:rsidR="008F4B54" w:rsidRPr="00AD69D7" w:rsidRDefault="008F4B54" w:rsidP="008F4B54">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lang w:val="hy-AM"/>
              </w:rPr>
            </w:pPr>
          </w:p>
        </w:tc>
      </w:tr>
    </w:tbl>
    <w:p w14:paraId="3B6C5540" w14:textId="77777777" w:rsidR="008F4B54" w:rsidRDefault="008F4B54" w:rsidP="008F4B54">
      <w:pPr>
        <w:pStyle w:val="paragraph"/>
        <w:spacing w:before="0" w:after="0"/>
        <w:jc w:val="center"/>
        <w:rPr>
          <w:rFonts w:ascii="GHEA Grapalat" w:hAnsi="GHEA Grapalat" w:cs="Sylfaen"/>
          <w:b/>
          <w:sz w:val="16"/>
          <w:szCs w:val="16"/>
          <w:lang w:val="ru-RU"/>
        </w:rPr>
      </w:pPr>
    </w:p>
    <w:p w14:paraId="460F4414" w14:textId="77777777" w:rsidR="008F4B54" w:rsidRPr="00CE448B" w:rsidRDefault="008F4B54" w:rsidP="008F4B54">
      <w:pPr>
        <w:pStyle w:val="af2"/>
        <w:jc w:val="both"/>
        <w:rPr>
          <w:rFonts w:asciiTheme="minorHAnsi" w:hAnsiTheme="minorHAnsi"/>
          <w:highlight w:val="yellow"/>
        </w:rPr>
      </w:pPr>
    </w:p>
    <w:p w14:paraId="52B38636" w14:textId="2FD96526" w:rsidR="008F4B54" w:rsidRPr="00666628" w:rsidRDefault="008F4B54" w:rsidP="00666628">
      <w:pPr>
        <w:pStyle w:val="HTML"/>
        <w:shd w:val="clear" w:color="auto" w:fill="F8F9FA"/>
        <w:spacing w:line="540" w:lineRule="atLeast"/>
        <w:rPr>
          <w:rFonts w:ascii="inherit" w:hAnsi="inherit"/>
          <w:color w:val="1F1F1F"/>
          <w:sz w:val="42"/>
          <w:szCs w:val="42"/>
          <w:lang w:val="ru-RU"/>
        </w:rPr>
      </w:pPr>
      <w:r w:rsidRPr="00CE448B">
        <w:rPr>
          <w:rFonts w:ascii="GHEA Grapalat" w:hAnsi="GHEA Grapalat" w:cs="Times Armenian"/>
          <w:b/>
          <w:i/>
          <w:color w:val="0070C0"/>
          <w:highlight w:val="yellow"/>
          <w:lang w:val="af-ZA"/>
        </w:rPr>
        <w:t xml:space="preserve">Участник подает ценовое предложение на сумму, указанную в строке приложения 2.1, и подает приложение 2.1., с учетом максимальных сумм, предусмотренных по каждой строке, представленной в том же приложении, количества по мере необходимости, договор заключается заключен с участником-победителем на общую сумму </w:t>
      </w:r>
      <w:r w:rsidR="00666628" w:rsidRPr="00666628">
        <w:rPr>
          <w:rFonts w:ascii="GHEA Grapalat" w:hAnsi="GHEA Grapalat" w:cs="Times Armenian"/>
          <w:b/>
          <w:i/>
          <w:color w:val="0070C0"/>
          <w:highlight w:val="yellow"/>
          <w:lang w:val="ru-RU"/>
        </w:rPr>
        <w:t xml:space="preserve">15 </w:t>
      </w:r>
      <w:r w:rsidRPr="00CE448B">
        <w:rPr>
          <w:rFonts w:ascii="GHEA Grapalat" w:hAnsi="GHEA Grapalat" w:cs="Times Armenian"/>
          <w:b/>
          <w:i/>
          <w:color w:val="0070C0"/>
          <w:highlight w:val="yellow"/>
          <w:lang w:val="af-ZA"/>
        </w:rPr>
        <w:t>000 000</w:t>
      </w:r>
      <w:r w:rsidRPr="00666628">
        <w:rPr>
          <w:rFonts w:ascii="GHEA Grapalat" w:hAnsi="GHEA Grapalat" w:cs="Times Armenian"/>
          <w:b/>
          <w:i/>
          <w:color w:val="0070C0"/>
          <w:highlight w:val="yellow"/>
          <w:lang w:val="ru-RU"/>
        </w:rPr>
        <w:t>0</w:t>
      </w:r>
      <w:r w:rsidRPr="00CE448B">
        <w:rPr>
          <w:rFonts w:ascii="GHEA Grapalat" w:hAnsi="GHEA Grapalat" w:cs="Times Armenian"/>
          <w:b/>
          <w:i/>
          <w:color w:val="0070C0"/>
          <w:highlight w:val="yellow"/>
          <w:lang w:val="af-ZA"/>
        </w:rPr>
        <w:t xml:space="preserve"> /</w:t>
      </w:r>
      <w:r w:rsidR="00666628" w:rsidRPr="00666628">
        <w:rPr>
          <w:rStyle w:val="y2iqfc"/>
          <w:rFonts w:ascii="inherit" w:hAnsi="inherit"/>
          <w:b/>
          <w:bCs/>
          <w:color w:val="1F1F1F"/>
          <w:sz w:val="24"/>
          <w:szCs w:val="24"/>
          <w:lang w:val="ru-RU"/>
        </w:rPr>
        <w:t>пятнадцать миллионов</w:t>
      </w:r>
      <w:r w:rsidR="00666628">
        <w:rPr>
          <w:rStyle w:val="y2iqfc"/>
          <w:rFonts w:ascii="inherit" w:hAnsi="inherit"/>
          <w:b/>
          <w:bCs/>
          <w:color w:val="1F1F1F"/>
          <w:sz w:val="24"/>
          <w:szCs w:val="24"/>
          <w:lang w:val="ru-RU"/>
        </w:rPr>
        <w:t xml:space="preserve"> </w:t>
      </w:r>
      <w:r w:rsidRPr="00CE448B">
        <w:rPr>
          <w:rFonts w:ascii="GHEA Grapalat" w:hAnsi="GHEA Grapalat" w:cs="Times Armenian"/>
          <w:b/>
          <w:i/>
          <w:color w:val="0070C0"/>
          <w:highlight w:val="yellow"/>
          <w:lang w:val="af-ZA"/>
        </w:rPr>
        <w:t>/ драмов РА.</w:t>
      </w:r>
    </w:p>
    <w:p w14:paraId="4C30A261" w14:textId="77777777" w:rsidR="008F4B54" w:rsidRPr="00CE448B" w:rsidRDefault="008F4B54" w:rsidP="008F4B54">
      <w:pPr>
        <w:pStyle w:val="af2"/>
        <w:jc w:val="both"/>
        <w:rPr>
          <w:rFonts w:asciiTheme="minorHAnsi" w:hAnsiTheme="minorHAnsi"/>
          <w:highlight w:val="yellow"/>
        </w:rPr>
      </w:pPr>
    </w:p>
    <w:p w14:paraId="00D23823" w14:textId="77777777" w:rsidR="008F4B54" w:rsidRPr="00CE448B" w:rsidRDefault="008F4B54" w:rsidP="008F4B54">
      <w:pPr>
        <w:rPr>
          <w:rFonts w:ascii="GHEA Grapalat" w:hAnsi="GHEA Grapalat"/>
          <w:sz w:val="20"/>
          <w:highlight w:val="yellow"/>
        </w:rPr>
      </w:pPr>
      <w:r w:rsidRPr="00CE448B">
        <w:rPr>
          <w:rFonts w:ascii="GHEA Grapalat" w:hAnsi="GHEA Grapalat"/>
          <w:sz w:val="20"/>
          <w:highlight w:val="yellow"/>
        </w:rPr>
        <w:t>Услуги будут предоставляться по требованию в течение 5 рабочих дней с момента обращения за каждой услугой до 5 единиц. При более чем 5 единицах обслуживания, в течение 7 рабочих дней с момента запроса</w:t>
      </w:r>
    </w:p>
    <w:p w14:paraId="1BC0427A" w14:textId="77777777" w:rsidR="008F4B54" w:rsidRPr="00CE448B" w:rsidRDefault="008F4B54" w:rsidP="008F4B54">
      <w:pPr>
        <w:rPr>
          <w:rFonts w:ascii="GHEA Grapalat" w:hAnsi="GHEA Grapalat"/>
          <w:sz w:val="20"/>
          <w:highlight w:val="yellow"/>
        </w:rPr>
      </w:pPr>
      <w:r w:rsidRPr="00CE448B">
        <w:rPr>
          <w:rFonts w:ascii="GHEA Grapalat" w:hAnsi="GHEA Grapalat"/>
          <w:sz w:val="20"/>
          <w:highlight w:val="yellow"/>
        </w:rPr>
        <w:t>Оплата будет производиться в соответствии с фактически оказанными услугами.</w:t>
      </w:r>
    </w:p>
    <w:p w14:paraId="39C2F8CC" w14:textId="77777777" w:rsidR="008F4B54" w:rsidRPr="00CE448B" w:rsidRDefault="008F4B54" w:rsidP="008F4B54">
      <w:pPr>
        <w:rPr>
          <w:rFonts w:ascii="GHEA Grapalat" w:hAnsi="GHEA Grapalat"/>
          <w:sz w:val="20"/>
          <w:highlight w:val="yellow"/>
        </w:rPr>
      </w:pPr>
      <w:r w:rsidRPr="00CE448B">
        <w:rPr>
          <w:rFonts w:ascii="GHEA Grapalat" w:hAnsi="GHEA Grapalat"/>
          <w:sz w:val="20"/>
          <w:highlight w:val="yellow"/>
        </w:rPr>
        <w:t xml:space="preserve">        Планируется реализовать:</w:t>
      </w:r>
    </w:p>
    <w:p w14:paraId="07CF6B1D" w14:textId="77777777" w:rsidR="008F4B54" w:rsidRPr="00CE448B" w:rsidRDefault="008F4B54" w:rsidP="008F4B54">
      <w:pPr>
        <w:rPr>
          <w:rFonts w:ascii="GHEA Grapalat" w:hAnsi="GHEA Grapalat"/>
          <w:sz w:val="20"/>
          <w:highlight w:val="yellow"/>
        </w:rPr>
      </w:pPr>
      <w:r w:rsidRPr="00CE448B">
        <w:rPr>
          <w:rFonts w:ascii="GHEA Grapalat" w:hAnsi="GHEA Grapalat"/>
          <w:sz w:val="20"/>
          <w:highlight w:val="yellow"/>
        </w:rPr>
        <w:t>Основные положения.</w:t>
      </w:r>
    </w:p>
    <w:p w14:paraId="3B4CEDC9" w14:textId="77777777" w:rsidR="008F4B54" w:rsidRPr="00CE448B" w:rsidRDefault="008F4B54" w:rsidP="008F4B54">
      <w:pPr>
        <w:rPr>
          <w:rFonts w:ascii="GHEA Grapalat" w:hAnsi="GHEA Grapalat"/>
          <w:sz w:val="20"/>
          <w:highlight w:val="yellow"/>
        </w:rPr>
      </w:pPr>
      <w:r w:rsidRPr="00CE448B">
        <w:rPr>
          <w:rFonts w:ascii="GHEA Grapalat" w:hAnsi="GHEA Grapalat"/>
          <w:sz w:val="20"/>
          <w:highlight w:val="yellow"/>
        </w:rPr>
        <w:t xml:space="preserve">• Для нужд </w:t>
      </w:r>
      <w:proofErr w:type="spellStart"/>
      <w:r w:rsidRPr="00CE448B">
        <w:rPr>
          <w:rFonts w:ascii="GHEA Grapalat" w:hAnsi="GHEA Grapalat"/>
          <w:sz w:val="20"/>
          <w:highlight w:val="yellow"/>
        </w:rPr>
        <w:t>талинской</w:t>
      </w:r>
      <w:proofErr w:type="spellEnd"/>
      <w:r w:rsidRPr="00CE448B">
        <w:rPr>
          <w:rFonts w:ascii="GHEA Grapalat" w:hAnsi="GHEA Grapalat"/>
          <w:sz w:val="20"/>
          <w:highlight w:val="yellow"/>
        </w:rPr>
        <w:t xml:space="preserve"> громады провести работы связанные с обмером, обустройством земли</w:t>
      </w:r>
    </w:p>
    <w:p w14:paraId="114AFEFB" w14:textId="77777777" w:rsidR="008F4B54" w:rsidRPr="00CE448B" w:rsidRDefault="008F4B54" w:rsidP="008F4B54">
      <w:pPr>
        <w:rPr>
          <w:rFonts w:ascii="GHEA Grapalat" w:hAnsi="GHEA Grapalat"/>
          <w:sz w:val="20"/>
          <w:highlight w:val="yellow"/>
        </w:rPr>
      </w:pPr>
      <w:r w:rsidRPr="00CE448B">
        <w:rPr>
          <w:rFonts w:ascii="GHEA Grapalat" w:hAnsi="GHEA Grapalat"/>
          <w:sz w:val="20"/>
          <w:highlight w:val="yellow"/>
        </w:rPr>
        <w:t>Основные обязанности:</w:t>
      </w:r>
    </w:p>
    <w:p w14:paraId="05249730" w14:textId="77777777" w:rsidR="008F4B54" w:rsidRPr="00CE448B" w:rsidRDefault="008F4B54" w:rsidP="008F4B54">
      <w:pPr>
        <w:rPr>
          <w:rFonts w:ascii="GHEA Grapalat" w:hAnsi="GHEA Grapalat"/>
          <w:sz w:val="20"/>
          <w:highlight w:val="yellow"/>
        </w:rPr>
      </w:pPr>
      <w:r w:rsidRPr="00CE448B">
        <w:rPr>
          <w:rFonts w:ascii="GHEA Grapalat" w:hAnsi="GHEA Grapalat"/>
          <w:sz w:val="20"/>
          <w:highlight w:val="yellow"/>
        </w:rPr>
        <w:t>• Измерение земельных участков, зданий,</w:t>
      </w:r>
    </w:p>
    <w:p w14:paraId="67C8C229" w14:textId="77777777" w:rsidR="008F4B54" w:rsidRPr="00CE448B" w:rsidRDefault="008F4B54" w:rsidP="008F4B54">
      <w:pPr>
        <w:rPr>
          <w:rFonts w:ascii="GHEA Grapalat" w:hAnsi="GHEA Grapalat"/>
          <w:sz w:val="20"/>
          <w:highlight w:val="yellow"/>
        </w:rPr>
      </w:pPr>
      <w:r w:rsidRPr="00CE448B">
        <w:rPr>
          <w:rFonts w:ascii="GHEA Grapalat" w:hAnsi="GHEA Grapalat"/>
          <w:sz w:val="20"/>
          <w:highlight w:val="yellow"/>
        </w:rPr>
        <w:t>• земельное строительство,</w:t>
      </w:r>
    </w:p>
    <w:p w14:paraId="1BCD81CD" w14:textId="77777777" w:rsidR="008F4B54" w:rsidRPr="00CE448B" w:rsidRDefault="008F4B54" w:rsidP="008F4B54">
      <w:pPr>
        <w:rPr>
          <w:rFonts w:ascii="GHEA Grapalat" w:hAnsi="GHEA Grapalat"/>
          <w:sz w:val="20"/>
          <w:highlight w:val="yellow"/>
        </w:rPr>
      </w:pPr>
      <w:r w:rsidRPr="00CE448B">
        <w:rPr>
          <w:rFonts w:ascii="GHEA Grapalat" w:hAnsi="GHEA Grapalat"/>
          <w:sz w:val="20"/>
          <w:highlight w:val="yellow"/>
        </w:rPr>
        <w:t>• картографирование Выполнение геодезических объектов, расположение, разметка</w:t>
      </w:r>
    </w:p>
    <w:p w14:paraId="35F96652" w14:textId="77777777" w:rsidR="008F4B54" w:rsidRPr="00CE448B" w:rsidRDefault="008F4B54" w:rsidP="008F4B54">
      <w:pPr>
        <w:rPr>
          <w:rFonts w:ascii="GHEA Grapalat" w:hAnsi="GHEA Grapalat"/>
          <w:sz w:val="20"/>
          <w:highlight w:val="yellow"/>
        </w:rPr>
      </w:pPr>
      <w:r w:rsidRPr="00CE448B">
        <w:rPr>
          <w:rFonts w:ascii="GHEA Grapalat" w:hAnsi="GHEA Grapalat"/>
          <w:sz w:val="20"/>
          <w:highlight w:val="yellow"/>
        </w:rPr>
        <w:t>• Составление актов замеров и профессиональных заключений</w:t>
      </w:r>
    </w:p>
    <w:p w14:paraId="3BD73141" w14:textId="77777777" w:rsidR="008F4B54" w:rsidRPr="00CE448B" w:rsidRDefault="008F4B54" w:rsidP="008F4B54">
      <w:pPr>
        <w:rPr>
          <w:rFonts w:ascii="GHEA Grapalat" w:hAnsi="GHEA Grapalat"/>
          <w:sz w:val="20"/>
          <w:highlight w:val="yellow"/>
        </w:rPr>
      </w:pPr>
      <w:r w:rsidRPr="00CE448B">
        <w:rPr>
          <w:rFonts w:ascii="GHEA Grapalat" w:hAnsi="GHEA Grapalat"/>
          <w:sz w:val="20"/>
          <w:highlight w:val="yellow"/>
        </w:rPr>
        <w:t>Иные требования: предоставить акты обмеров в 2 оригиналах бумажных экземплярах,</w:t>
      </w:r>
    </w:p>
    <w:p w14:paraId="49895FCE" w14:textId="77777777" w:rsidR="008F4B54" w:rsidRPr="00CE448B" w:rsidRDefault="008F4B54" w:rsidP="008F4B54">
      <w:pPr>
        <w:rPr>
          <w:rFonts w:ascii="GHEA Grapalat" w:hAnsi="GHEA Grapalat"/>
          <w:sz w:val="20"/>
          <w:highlight w:val="yellow"/>
        </w:rPr>
      </w:pPr>
    </w:p>
    <w:p w14:paraId="362D4FD5" w14:textId="77777777" w:rsidR="008F4B54" w:rsidRPr="00E00DA6" w:rsidRDefault="008F4B54" w:rsidP="008F4B54">
      <w:pPr>
        <w:pStyle w:val="af2"/>
        <w:jc w:val="both"/>
      </w:pPr>
    </w:p>
    <w:p w14:paraId="57BA55F7" w14:textId="77777777" w:rsidR="0045144B" w:rsidRDefault="0045144B" w:rsidP="003B2F27">
      <w:pPr>
        <w:pStyle w:val="af2"/>
        <w:jc w:val="both"/>
        <w:rPr>
          <w:rFonts w:asciiTheme="minorHAnsi" w:hAnsiTheme="minorHAnsi"/>
        </w:rPr>
      </w:pPr>
    </w:p>
    <w:p w14:paraId="3E6258FA" w14:textId="2024EA65" w:rsidR="0045144B" w:rsidRDefault="0045144B" w:rsidP="0045144B">
      <w:pPr>
        <w:tabs>
          <w:tab w:val="left" w:pos="7560"/>
          <w:tab w:val="left" w:pos="9708"/>
          <w:tab w:val="center" w:pos="11160"/>
        </w:tabs>
        <w:ind w:firstLine="540"/>
        <w:jc w:val="center"/>
        <w:rPr>
          <w:rFonts w:ascii="GHEA Grapalat" w:hAnsi="GHEA Grapalat"/>
          <w:b/>
          <w:color w:val="0070C0"/>
          <w:sz w:val="20"/>
          <w:szCs w:val="20"/>
          <w:lang w:val="es-ES"/>
        </w:rPr>
      </w:pPr>
    </w:p>
    <w:p w14:paraId="42D79177" w14:textId="12756B38" w:rsidR="0045144B" w:rsidRPr="00E00DA6" w:rsidRDefault="0045144B" w:rsidP="002E2374">
      <w:pPr>
        <w:pStyle w:val="af2"/>
        <w:jc w:val="both"/>
        <w:rPr>
          <w:rFonts w:ascii="GHEA Grapalat" w:hAnsi="GHEA Grapalat"/>
          <w:i/>
        </w:rPr>
      </w:pPr>
    </w:p>
    <w:p w14:paraId="04A7EA8F" w14:textId="21F32235" w:rsidR="0045144B" w:rsidRPr="00E00DA6" w:rsidRDefault="0045144B" w:rsidP="00642C23">
      <w:pPr>
        <w:pStyle w:val="af2"/>
        <w:jc w:val="both"/>
      </w:pPr>
    </w:p>
  </w:footnote>
  <w:footnote w:id="24">
    <w:p w14:paraId="2E788642" w14:textId="77777777" w:rsidR="0045144B" w:rsidRPr="00CA2754" w:rsidRDefault="0045144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0C36200" w14:textId="77777777" w:rsidR="0045144B" w:rsidRPr="00CA2754" w:rsidRDefault="0045144B" w:rsidP="003B2F27">
      <w:pPr>
        <w:pStyle w:val="af2"/>
        <w:jc w:val="both"/>
        <w:rPr>
          <w:sz w:val="2"/>
          <w:szCs w:val="2"/>
        </w:rPr>
      </w:pPr>
    </w:p>
  </w:footnote>
  <w:footnote w:id="25">
    <w:p w14:paraId="4293738A" w14:textId="77777777" w:rsidR="0045144B" w:rsidRPr="00CA2754" w:rsidRDefault="0045144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80D62"/>
    <w:multiLevelType w:val="hybridMultilevel"/>
    <w:tmpl w:val="B92C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B852F6"/>
    <w:multiLevelType w:val="hybridMultilevel"/>
    <w:tmpl w:val="D088816E"/>
    <w:lvl w:ilvl="0" w:tplc="FECC6966">
      <w:start w:val="2"/>
      <w:numFmt w:val="decimal"/>
      <w:lvlText w:val="%1"/>
      <w:lvlJc w:val="left"/>
      <w:pPr>
        <w:ind w:left="720" w:hanging="360"/>
      </w:pPr>
      <w:rPr>
        <w:rFonts w:cs="Arial LatAr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96EE8"/>
    <w:multiLevelType w:val="hybridMultilevel"/>
    <w:tmpl w:val="E38E7912"/>
    <w:lvl w:ilvl="0" w:tplc="0E24C1BC">
      <w:start w:val="10"/>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6"/>
  </w:num>
  <w:num w:numId="13">
    <w:abstractNumId w:val="32"/>
  </w:num>
  <w:num w:numId="14">
    <w:abstractNumId w:val="15"/>
  </w:num>
  <w:num w:numId="15">
    <w:abstractNumId w:val="34"/>
  </w:num>
  <w:num w:numId="16">
    <w:abstractNumId w:val="17"/>
  </w:num>
  <w:num w:numId="17">
    <w:abstractNumId w:val="7"/>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3"/>
  </w:num>
  <w:num w:numId="37">
    <w:abstractNumId w:val="33"/>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2"/>
  </w:num>
  <w:num w:numId="41">
    <w:abstractNumId w:val="16"/>
  </w:num>
  <w:num w:numId="4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BE"/>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70"/>
    <w:rsid w:val="00046BAC"/>
    <w:rsid w:val="000473EF"/>
    <w:rsid w:val="00047CDA"/>
    <w:rsid w:val="000506B2"/>
    <w:rsid w:val="00051490"/>
    <w:rsid w:val="00051B7F"/>
    <w:rsid w:val="00051B8B"/>
    <w:rsid w:val="00052084"/>
    <w:rsid w:val="0005224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A11"/>
    <w:rsid w:val="0006703E"/>
    <w:rsid w:val="000670D9"/>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0F8B"/>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C56"/>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0E42"/>
    <w:rsid w:val="00111FFB"/>
    <w:rsid w:val="00112960"/>
    <w:rsid w:val="00112B67"/>
    <w:rsid w:val="001133A3"/>
    <w:rsid w:val="0011340E"/>
    <w:rsid w:val="00113F0D"/>
    <w:rsid w:val="001140B6"/>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2E"/>
    <w:rsid w:val="00122FC9"/>
    <w:rsid w:val="00123294"/>
    <w:rsid w:val="001235E7"/>
    <w:rsid w:val="001236FA"/>
    <w:rsid w:val="00123CF5"/>
    <w:rsid w:val="00123F5E"/>
    <w:rsid w:val="00124461"/>
    <w:rsid w:val="0012451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100"/>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9EB"/>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2A2"/>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2D3"/>
    <w:rsid w:val="001B0D9A"/>
    <w:rsid w:val="001B1050"/>
    <w:rsid w:val="001B1370"/>
    <w:rsid w:val="001B1C67"/>
    <w:rsid w:val="001B1FC4"/>
    <w:rsid w:val="001B32D9"/>
    <w:rsid w:val="001B37D2"/>
    <w:rsid w:val="001B37FE"/>
    <w:rsid w:val="001B3810"/>
    <w:rsid w:val="001B41EC"/>
    <w:rsid w:val="001B45A9"/>
    <w:rsid w:val="001B478E"/>
    <w:rsid w:val="001B4CFF"/>
    <w:rsid w:val="001B56E5"/>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253"/>
    <w:rsid w:val="001F5834"/>
    <w:rsid w:val="001F5E97"/>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4D3"/>
    <w:rsid w:val="002137E6"/>
    <w:rsid w:val="00213830"/>
    <w:rsid w:val="00213EB8"/>
    <w:rsid w:val="002142E1"/>
    <w:rsid w:val="00214462"/>
    <w:rsid w:val="00214DC7"/>
    <w:rsid w:val="002166CE"/>
    <w:rsid w:val="00216747"/>
    <w:rsid w:val="00216756"/>
    <w:rsid w:val="00217344"/>
    <w:rsid w:val="00217710"/>
    <w:rsid w:val="00217883"/>
    <w:rsid w:val="00217A51"/>
    <w:rsid w:val="00220ACB"/>
    <w:rsid w:val="00220C7C"/>
    <w:rsid w:val="00221873"/>
    <w:rsid w:val="002218FE"/>
    <w:rsid w:val="00221C7B"/>
    <w:rsid w:val="0022247D"/>
    <w:rsid w:val="00223984"/>
    <w:rsid w:val="00224014"/>
    <w:rsid w:val="002240AB"/>
    <w:rsid w:val="002245A8"/>
    <w:rsid w:val="0022465C"/>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14D"/>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88"/>
    <w:rsid w:val="00283198"/>
    <w:rsid w:val="00283E26"/>
    <w:rsid w:val="00283F0A"/>
    <w:rsid w:val="002845EA"/>
    <w:rsid w:val="002846B1"/>
    <w:rsid w:val="00284ED2"/>
    <w:rsid w:val="00285B15"/>
    <w:rsid w:val="00286CDB"/>
    <w:rsid w:val="0028726A"/>
    <w:rsid w:val="002909B4"/>
    <w:rsid w:val="0029127F"/>
    <w:rsid w:val="002917A0"/>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20"/>
    <w:rsid w:val="002C7F9B"/>
    <w:rsid w:val="002D02FE"/>
    <w:rsid w:val="002D156F"/>
    <w:rsid w:val="002D1738"/>
    <w:rsid w:val="002D1AAA"/>
    <w:rsid w:val="002D207D"/>
    <w:rsid w:val="002D20E8"/>
    <w:rsid w:val="002D236D"/>
    <w:rsid w:val="002D3C61"/>
    <w:rsid w:val="002D3E30"/>
    <w:rsid w:val="002D4250"/>
    <w:rsid w:val="002D4575"/>
    <w:rsid w:val="002D4EEB"/>
    <w:rsid w:val="002D52CC"/>
    <w:rsid w:val="002D5580"/>
    <w:rsid w:val="002D5796"/>
    <w:rsid w:val="002D5CA6"/>
    <w:rsid w:val="002D5CF0"/>
    <w:rsid w:val="002D601F"/>
    <w:rsid w:val="002D60D3"/>
    <w:rsid w:val="002D6A4F"/>
    <w:rsid w:val="002D6F1A"/>
    <w:rsid w:val="002D7CCA"/>
    <w:rsid w:val="002D7D70"/>
    <w:rsid w:val="002E069D"/>
    <w:rsid w:val="002E0768"/>
    <w:rsid w:val="002E07CB"/>
    <w:rsid w:val="002E0877"/>
    <w:rsid w:val="002E1554"/>
    <w:rsid w:val="002E220F"/>
    <w:rsid w:val="002E2374"/>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A78"/>
    <w:rsid w:val="002E7E9C"/>
    <w:rsid w:val="002E7EE1"/>
    <w:rsid w:val="002F0989"/>
    <w:rsid w:val="002F1AB3"/>
    <w:rsid w:val="002F1D7D"/>
    <w:rsid w:val="002F1F78"/>
    <w:rsid w:val="002F2045"/>
    <w:rsid w:val="002F22C6"/>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C4A"/>
    <w:rsid w:val="00311DD0"/>
    <w:rsid w:val="003122C6"/>
    <w:rsid w:val="003141B6"/>
    <w:rsid w:val="00314477"/>
    <w:rsid w:val="00316381"/>
    <w:rsid w:val="003163A5"/>
    <w:rsid w:val="003169A4"/>
    <w:rsid w:val="00317BD2"/>
    <w:rsid w:val="0032047E"/>
    <w:rsid w:val="0032071C"/>
    <w:rsid w:val="00320EB6"/>
    <w:rsid w:val="00321A56"/>
    <w:rsid w:val="00321B20"/>
    <w:rsid w:val="00323B29"/>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8C9"/>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FF"/>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1E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885"/>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44B"/>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ADC"/>
    <w:rsid w:val="00470B0D"/>
    <w:rsid w:val="0047117B"/>
    <w:rsid w:val="00471867"/>
    <w:rsid w:val="004722BC"/>
    <w:rsid w:val="0047258C"/>
    <w:rsid w:val="00472963"/>
    <w:rsid w:val="00472E68"/>
    <w:rsid w:val="00473250"/>
    <w:rsid w:val="00473CF5"/>
    <w:rsid w:val="004749BD"/>
    <w:rsid w:val="00475591"/>
    <w:rsid w:val="00475DA7"/>
    <w:rsid w:val="0047607E"/>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D9"/>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49FD"/>
    <w:rsid w:val="004C5CF3"/>
    <w:rsid w:val="004C78E7"/>
    <w:rsid w:val="004D0281"/>
    <w:rsid w:val="004D0297"/>
    <w:rsid w:val="004D07E4"/>
    <w:rsid w:val="004D0AE2"/>
    <w:rsid w:val="004D0C19"/>
    <w:rsid w:val="004D0EA7"/>
    <w:rsid w:val="004D141D"/>
    <w:rsid w:val="004D1746"/>
    <w:rsid w:val="004D1C32"/>
    <w:rsid w:val="004D1E87"/>
    <w:rsid w:val="004D22F3"/>
    <w:rsid w:val="004D2727"/>
    <w:rsid w:val="004D28BA"/>
    <w:rsid w:val="004D28ED"/>
    <w:rsid w:val="004D2B0B"/>
    <w:rsid w:val="004D2B4B"/>
    <w:rsid w:val="004D31CE"/>
    <w:rsid w:val="004D5671"/>
    <w:rsid w:val="004D5FF6"/>
    <w:rsid w:val="004D6035"/>
    <w:rsid w:val="004D6073"/>
    <w:rsid w:val="004D64A9"/>
    <w:rsid w:val="004D66A2"/>
    <w:rsid w:val="004D7781"/>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C6"/>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A8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16B8"/>
    <w:rsid w:val="00571702"/>
    <w:rsid w:val="00571EEE"/>
    <w:rsid w:val="00571F29"/>
    <w:rsid w:val="005739AB"/>
    <w:rsid w:val="005744FC"/>
    <w:rsid w:val="00575C75"/>
    <w:rsid w:val="0057602A"/>
    <w:rsid w:val="0057611F"/>
    <w:rsid w:val="00576B25"/>
    <w:rsid w:val="00577582"/>
    <w:rsid w:val="0058038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5D"/>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C14"/>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5BB9"/>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C23"/>
    <w:rsid w:val="00642EFE"/>
    <w:rsid w:val="006434B3"/>
    <w:rsid w:val="006437BF"/>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628"/>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EE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2F"/>
    <w:rsid w:val="006C2B56"/>
    <w:rsid w:val="006C2F98"/>
    <w:rsid w:val="006C3115"/>
    <w:rsid w:val="006C36B6"/>
    <w:rsid w:val="006C47F0"/>
    <w:rsid w:val="006C48F9"/>
    <w:rsid w:val="006C5117"/>
    <w:rsid w:val="006C679A"/>
    <w:rsid w:val="006C67AC"/>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696"/>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0DF"/>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42"/>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28"/>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7B1"/>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5A"/>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286"/>
    <w:rsid w:val="007B5EC3"/>
    <w:rsid w:val="007B6621"/>
    <w:rsid w:val="007B6811"/>
    <w:rsid w:val="007B72E4"/>
    <w:rsid w:val="007C081F"/>
    <w:rsid w:val="007C0837"/>
    <w:rsid w:val="007C13B3"/>
    <w:rsid w:val="007C15C5"/>
    <w:rsid w:val="007C1825"/>
    <w:rsid w:val="007C1D08"/>
    <w:rsid w:val="007C209D"/>
    <w:rsid w:val="007C24E6"/>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9F0"/>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7F"/>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56"/>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16"/>
    <w:rsid w:val="008D262F"/>
    <w:rsid w:val="008D294A"/>
    <w:rsid w:val="008D2B99"/>
    <w:rsid w:val="008D352C"/>
    <w:rsid w:val="008D364D"/>
    <w:rsid w:val="008D380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2D99"/>
    <w:rsid w:val="008F4B54"/>
    <w:rsid w:val="008F527F"/>
    <w:rsid w:val="008F6B74"/>
    <w:rsid w:val="00900B54"/>
    <w:rsid w:val="00902D0C"/>
    <w:rsid w:val="00902FAF"/>
    <w:rsid w:val="00903382"/>
    <w:rsid w:val="00903898"/>
    <w:rsid w:val="00903A1A"/>
    <w:rsid w:val="00903D4D"/>
    <w:rsid w:val="009044F1"/>
    <w:rsid w:val="0090481C"/>
    <w:rsid w:val="00904926"/>
    <w:rsid w:val="00904D2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1E4"/>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D6"/>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33C"/>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0DF3"/>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55D"/>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5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0AD"/>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9F5"/>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465"/>
    <w:rsid w:val="00B52987"/>
    <w:rsid w:val="00B52C16"/>
    <w:rsid w:val="00B5319F"/>
    <w:rsid w:val="00B5379A"/>
    <w:rsid w:val="00B53B93"/>
    <w:rsid w:val="00B53D73"/>
    <w:rsid w:val="00B54C65"/>
    <w:rsid w:val="00B54F63"/>
    <w:rsid w:val="00B553D4"/>
    <w:rsid w:val="00B5581C"/>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5DA"/>
    <w:rsid w:val="00BC2E4D"/>
    <w:rsid w:val="00BC30EA"/>
    <w:rsid w:val="00BC3432"/>
    <w:rsid w:val="00BC354F"/>
    <w:rsid w:val="00BC3E66"/>
    <w:rsid w:val="00BC3EE8"/>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E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39E"/>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9F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36"/>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1EF"/>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443"/>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184"/>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897"/>
    <w:rsid w:val="00D93B78"/>
    <w:rsid w:val="00D94B16"/>
    <w:rsid w:val="00D94C82"/>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D69"/>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20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DA6"/>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A8B"/>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2F94"/>
    <w:rsid w:val="00E84171"/>
    <w:rsid w:val="00E8425F"/>
    <w:rsid w:val="00E84F82"/>
    <w:rsid w:val="00E8513D"/>
    <w:rsid w:val="00E85A49"/>
    <w:rsid w:val="00E861BF"/>
    <w:rsid w:val="00E862FA"/>
    <w:rsid w:val="00E86814"/>
    <w:rsid w:val="00E87735"/>
    <w:rsid w:val="00E90C40"/>
    <w:rsid w:val="00E90E72"/>
    <w:rsid w:val="00E90FD0"/>
    <w:rsid w:val="00E91A69"/>
    <w:rsid w:val="00E91D37"/>
    <w:rsid w:val="00E91F17"/>
    <w:rsid w:val="00E92272"/>
    <w:rsid w:val="00E92817"/>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029"/>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13"/>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617"/>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3BA"/>
    <w:rsid w:val="00F529EB"/>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444"/>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56B"/>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235FD"/>
  <w15:docId w15:val="{0FFEE04D-D11D-47A3-9AF4-73B23C51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0CE9"/>
    <w:rPr>
      <w:rFonts w:ascii="Courier New" w:hAnsi="Courier New" w:cs="Courier New"/>
      <w:lang w:val="en-US" w:eastAsia="en-US" w:bidi="ar-SA"/>
    </w:rPr>
  </w:style>
  <w:style w:type="character" w:customStyle="1" w:styleId="y2iqfc">
    <w:name w:val="y2iqfc"/>
    <w:basedOn w:val="a0"/>
    <w:rsid w:val="004C0CE9"/>
  </w:style>
  <w:style w:type="paragraph" w:customStyle="1" w:styleId="TableParagraph">
    <w:name w:val="Table Paragraph"/>
    <w:basedOn w:val="a"/>
    <w:uiPriority w:val="1"/>
    <w:qFormat/>
    <w:rsid w:val="008D2416"/>
    <w:pPr>
      <w:widowControl w:val="0"/>
    </w:pPr>
    <w:rPr>
      <w:rFonts w:asciiTheme="minorHAnsi" w:eastAsiaTheme="minorHAnsi" w:hAnsiTheme="minorHAnsi" w:cstheme="minorBidi"/>
      <w:sz w:val="22"/>
      <w:szCs w:val="22"/>
      <w:lang w:val="en-US" w:eastAsia="en-US" w:bidi="ar-SA"/>
    </w:rPr>
  </w:style>
  <w:style w:type="table" w:customStyle="1" w:styleId="TableNormal1">
    <w:name w:val="Table Normal1"/>
    <w:uiPriority w:val="2"/>
    <w:semiHidden/>
    <w:unhideWhenUsed/>
    <w:qFormat/>
    <w:rsid w:val="006A7EE2"/>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vfppkd-vqzf8d">
    <w:name w:val="vfppkd-vqzf8d"/>
    <w:basedOn w:val="a0"/>
    <w:rsid w:val="000F3C56"/>
  </w:style>
  <w:style w:type="character" w:customStyle="1" w:styleId="vfppkd-aznf2e-luerp-bn97pc">
    <w:name w:val="vfppkd-aznf2e-luerp-bn97pc"/>
    <w:basedOn w:val="a0"/>
    <w:rsid w:val="000F3C56"/>
  </w:style>
  <w:style w:type="character" w:customStyle="1" w:styleId="vfppkd-jy41g-v67agc">
    <w:name w:val="vfppkd-jy41g-v67agc"/>
    <w:basedOn w:val="a0"/>
    <w:rsid w:val="000F3C56"/>
  </w:style>
  <w:style w:type="character" w:customStyle="1" w:styleId="ztplmc">
    <w:name w:val="ztplmc"/>
    <w:basedOn w:val="a0"/>
    <w:rsid w:val="000F3C56"/>
  </w:style>
  <w:style w:type="character" w:customStyle="1" w:styleId="hwtze">
    <w:name w:val="hwtze"/>
    <w:basedOn w:val="a0"/>
    <w:rsid w:val="000F3C56"/>
  </w:style>
  <w:style w:type="character" w:customStyle="1" w:styleId="rynqvb">
    <w:name w:val="rynqvb"/>
    <w:basedOn w:val="a0"/>
    <w:rsid w:val="000F3C56"/>
  </w:style>
  <w:style w:type="character" w:styleId="aff4">
    <w:name w:val="Unresolved Mention"/>
    <w:basedOn w:val="a0"/>
    <w:uiPriority w:val="99"/>
    <w:semiHidden/>
    <w:unhideWhenUsed/>
    <w:rsid w:val="003428C9"/>
    <w:rPr>
      <w:color w:val="605E5C"/>
      <w:shd w:val="clear" w:color="auto" w:fill="E1DFDD"/>
    </w:rPr>
  </w:style>
  <w:style w:type="character" w:customStyle="1" w:styleId="ezkurwreuab5ozgtqnkl">
    <w:name w:val="ezkurwreuab5ozgtqnkl"/>
    <w:basedOn w:val="a0"/>
    <w:rsid w:val="00505A8E"/>
  </w:style>
  <w:style w:type="paragraph" w:customStyle="1" w:styleId="paragraph">
    <w:name w:val="paragraph"/>
    <w:rsid w:val="008F4B54"/>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2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59702">
      <w:bodyDiv w:val="1"/>
      <w:marLeft w:val="0"/>
      <w:marRight w:val="0"/>
      <w:marTop w:val="0"/>
      <w:marBottom w:val="0"/>
      <w:divBdr>
        <w:top w:val="none" w:sz="0" w:space="0" w:color="auto"/>
        <w:left w:val="none" w:sz="0" w:space="0" w:color="auto"/>
        <w:bottom w:val="none" w:sz="0" w:space="0" w:color="auto"/>
        <w:right w:val="none" w:sz="0" w:space="0" w:color="auto"/>
      </w:divBdr>
    </w:div>
    <w:div w:id="16351389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211586">
      <w:bodyDiv w:val="1"/>
      <w:marLeft w:val="0"/>
      <w:marRight w:val="0"/>
      <w:marTop w:val="0"/>
      <w:marBottom w:val="0"/>
      <w:divBdr>
        <w:top w:val="none" w:sz="0" w:space="0" w:color="auto"/>
        <w:left w:val="none" w:sz="0" w:space="0" w:color="auto"/>
        <w:bottom w:val="none" w:sz="0" w:space="0" w:color="auto"/>
        <w:right w:val="none" w:sz="0" w:space="0" w:color="auto"/>
      </w:divBdr>
      <w:divsChild>
        <w:div w:id="986937617">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0567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83799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033996">
      <w:bodyDiv w:val="1"/>
      <w:marLeft w:val="0"/>
      <w:marRight w:val="0"/>
      <w:marTop w:val="0"/>
      <w:marBottom w:val="0"/>
      <w:divBdr>
        <w:top w:val="none" w:sz="0" w:space="0" w:color="auto"/>
        <w:left w:val="none" w:sz="0" w:space="0" w:color="auto"/>
        <w:bottom w:val="none" w:sz="0" w:space="0" w:color="auto"/>
        <w:right w:val="none" w:sz="0" w:space="0" w:color="auto"/>
      </w:divBdr>
    </w:div>
    <w:div w:id="7068371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034420">
      <w:bodyDiv w:val="1"/>
      <w:marLeft w:val="0"/>
      <w:marRight w:val="0"/>
      <w:marTop w:val="0"/>
      <w:marBottom w:val="0"/>
      <w:divBdr>
        <w:top w:val="none" w:sz="0" w:space="0" w:color="auto"/>
        <w:left w:val="none" w:sz="0" w:space="0" w:color="auto"/>
        <w:bottom w:val="none" w:sz="0" w:space="0" w:color="auto"/>
        <w:right w:val="none" w:sz="0" w:space="0" w:color="auto"/>
      </w:divBdr>
    </w:div>
    <w:div w:id="995760448">
      <w:bodyDiv w:val="1"/>
      <w:marLeft w:val="0"/>
      <w:marRight w:val="0"/>
      <w:marTop w:val="0"/>
      <w:marBottom w:val="0"/>
      <w:divBdr>
        <w:top w:val="none" w:sz="0" w:space="0" w:color="auto"/>
        <w:left w:val="none" w:sz="0" w:space="0" w:color="auto"/>
        <w:bottom w:val="none" w:sz="0" w:space="0" w:color="auto"/>
        <w:right w:val="none" w:sz="0" w:space="0" w:color="auto"/>
      </w:divBdr>
    </w:div>
    <w:div w:id="107447275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3472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644993">
      <w:bodyDiv w:val="1"/>
      <w:marLeft w:val="0"/>
      <w:marRight w:val="0"/>
      <w:marTop w:val="0"/>
      <w:marBottom w:val="0"/>
      <w:divBdr>
        <w:top w:val="none" w:sz="0" w:space="0" w:color="auto"/>
        <w:left w:val="none" w:sz="0" w:space="0" w:color="auto"/>
        <w:bottom w:val="none" w:sz="0" w:space="0" w:color="auto"/>
        <w:right w:val="none" w:sz="0" w:space="0" w:color="auto"/>
      </w:divBdr>
    </w:div>
    <w:div w:id="1136096672">
      <w:bodyDiv w:val="1"/>
      <w:marLeft w:val="0"/>
      <w:marRight w:val="0"/>
      <w:marTop w:val="0"/>
      <w:marBottom w:val="0"/>
      <w:divBdr>
        <w:top w:val="none" w:sz="0" w:space="0" w:color="auto"/>
        <w:left w:val="none" w:sz="0" w:space="0" w:color="auto"/>
        <w:bottom w:val="none" w:sz="0" w:space="0" w:color="auto"/>
        <w:right w:val="none" w:sz="0" w:space="0" w:color="auto"/>
      </w:divBdr>
    </w:div>
    <w:div w:id="1208299793">
      <w:bodyDiv w:val="1"/>
      <w:marLeft w:val="0"/>
      <w:marRight w:val="0"/>
      <w:marTop w:val="0"/>
      <w:marBottom w:val="0"/>
      <w:divBdr>
        <w:top w:val="none" w:sz="0" w:space="0" w:color="auto"/>
        <w:left w:val="none" w:sz="0" w:space="0" w:color="auto"/>
        <w:bottom w:val="none" w:sz="0" w:space="0" w:color="auto"/>
        <w:right w:val="none" w:sz="0" w:space="0" w:color="auto"/>
      </w:divBdr>
      <w:divsChild>
        <w:div w:id="2027556968">
          <w:marLeft w:val="0"/>
          <w:marRight w:val="0"/>
          <w:marTop w:val="0"/>
          <w:marBottom w:val="0"/>
          <w:divBdr>
            <w:top w:val="none" w:sz="0" w:space="0" w:color="auto"/>
            <w:left w:val="none" w:sz="0" w:space="0" w:color="auto"/>
            <w:bottom w:val="none" w:sz="0" w:space="0" w:color="auto"/>
            <w:right w:val="none" w:sz="0" w:space="0" w:color="auto"/>
          </w:divBdr>
          <w:divsChild>
            <w:div w:id="1130899442">
              <w:marLeft w:val="0"/>
              <w:marRight w:val="120"/>
              <w:marTop w:val="0"/>
              <w:marBottom w:val="0"/>
              <w:divBdr>
                <w:top w:val="none" w:sz="0" w:space="0" w:color="auto"/>
                <w:left w:val="none" w:sz="0" w:space="0" w:color="auto"/>
                <w:bottom w:val="none" w:sz="0" w:space="0" w:color="auto"/>
                <w:right w:val="none" w:sz="0" w:space="0" w:color="auto"/>
              </w:divBdr>
            </w:div>
            <w:div w:id="2032607306">
              <w:marLeft w:val="0"/>
              <w:marRight w:val="120"/>
              <w:marTop w:val="0"/>
              <w:marBottom w:val="0"/>
              <w:divBdr>
                <w:top w:val="none" w:sz="0" w:space="0" w:color="auto"/>
                <w:left w:val="none" w:sz="0" w:space="0" w:color="auto"/>
                <w:bottom w:val="none" w:sz="0" w:space="0" w:color="auto"/>
                <w:right w:val="none" w:sz="0" w:space="0" w:color="auto"/>
              </w:divBdr>
            </w:div>
            <w:div w:id="1309629112">
              <w:marLeft w:val="0"/>
              <w:marRight w:val="120"/>
              <w:marTop w:val="0"/>
              <w:marBottom w:val="0"/>
              <w:divBdr>
                <w:top w:val="none" w:sz="0" w:space="0" w:color="auto"/>
                <w:left w:val="none" w:sz="0" w:space="0" w:color="auto"/>
                <w:bottom w:val="none" w:sz="0" w:space="0" w:color="auto"/>
                <w:right w:val="none" w:sz="0" w:space="0" w:color="auto"/>
              </w:divBdr>
            </w:div>
          </w:divsChild>
        </w:div>
        <w:div w:id="1619994915">
          <w:marLeft w:val="0"/>
          <w:marRight w:val="0"/>
          <w:marTop w:val="0"/>
          <w:marBottom w:val="0"/>
          <w:divBdr>
            <w:top w:val="none" w:sz="0" w:space="0" w:color="auto"/>
            <w:left w:val="none" w:sz="0" w:space="0" w:color="auto"/>
            <w:bottom w:val="none" w:sz="0" w:space="0" w:color="auto"/>
            <w:right w:val="none" w:sz="0" w:space="0" w:color="auto"/>
          </w:divBdr>
          <w:divsChild>
            <w:div w:id="944649699">
              <w:marLeft w:val="0"/>
              <w:marRight w:val="0"/>
              <w:marTop w:val="0"/>
              <w:marBottom w:val="0"/>
              <w:divBdr>
                <w:top w:val="none" w:sz="0" w:space="0" w:color="auto"/>
                <w:left w:val="none" w:sz="0" w:space="0" w:color="auto"/>
                <w:bottom w:val="none" w:sz="0" w:space="0" w:color="auto"/>
                <w:right w:val="none" w:sz="0" w:space="0" w:color="auto"/>
              </w:divBdr>
              <w:divsChild>
                <w:div w:id="1134912702">
                  <w:marLeft w:val="0"/>
                  <w:marRight w:val="0"/>
                  <w:marTop w:val="0"/>
                  <w:marBottom w:val="0"/>
                  <w:divBdr>
                    <w:top w:val="none" w:sz="0" w:space="0" w:color="auto"/>
                    <w:left w:val="none" w:sz="0" w:space="0" w:color="auto"/>
                    <w:bottom w:val="none" w:sz="0" w:space="0" w:color="auto"/>
                    <w:right w:val="none" w:sz="0" w:space="0" w:color="auto"/>
                  </w:divBdr>
                  <w:divsChild>
                    <w:div w:id="547884331">
                      <w:marLeft w:val="0"/>
                      <w:marRight w:val="0"/>
                      <w:marTop w:val="0"/>
                      <w:marBottom w:val="0"/>
                      <w:divBdr>
                        <w:top w:val="none" w:sz="0" w:space="0" w:color="auto"/>
                        <w:left w:val="none" w:sz="0" w:space="0" w:color="auto"/>
                        <w:bottom w:val="none" w:sz="0" w:space="0" w:color="auto"/>
                        <w:right w:val="none" w:sz="0" w:space="0" w:color="auto"/>
                      </w:divBdr>
                      <w:divsChild>
                        <w:div w:id="1381125932">
                          <w:marLeft w:val="0"/>
                          <w:marRight w:val="0"/>
                          <w:marTop w:val="0"/>
                          <w:marBottom w:val="0"/>
                          <w:divBdr>
                            <w:top w:val="none" w:sz="0" w:space="0" w:color="auto"/>
                            <w:left w:val="none" w:sz="0" w:space="0" w:color="auto"/>
                            <w:bottom w:val="none" w:sz="0" w:space="0" w:color="auto"/>
                            <w:right w:val="none" w:sz="0" w:space="0" w:color="auto"/>
                          </w:divBdr>
                          <w:divsChild>
                            <w:div w:id="1243682019">
                              <w:marLeft w:val="0"/>
                              <w:marRight w:val="0"/>
                              <w:marTop w:val="0"/>
                              <w:marBottom w:val="0"/>
                              <w:divBdr>
                                <w:top w:val="none" w:sz="0" w:space="0" w:color="auto"/>
                                <w:left w:val="none" w:sz="0" w:space="0" w:color="auto"/>
                                <w:bottom w:val="none" w:sz="0" w:space="0" w:color="auto"/>
                                <w:right w:val="none" w:sz="0" w:space="0" w:color="auto"/>
                              </w:divBdr>
                              <w:divsChild>
                                <w:div w:id="1521234332">
                                  <w:marLeft w:val="0"/>
                                  <w:marRight w:val="0"/>
                                  <w:marTop w:val="0"/>
                                  <w:marBottom w:val="0"/>
                                  <w:divBdr>
                                    <w:top w:val="none" w:sz="0" w:space="0" w:color="auto"/>
                                    <w:left w:val="none" w:sz="0" w:space="0" w:color="auto"/>
                                    <w:bottom w:val="none" w:sz="0" w:space="0" w:color="auto"/>
                                    <w:right w:val="none" w:sz="0" w:space="0" w:color="auto"/>
                                  </w:divBdr>
                                  <w:divsChild>
                                    <w:div w:id="242573184">
                                      <w:marLeft w:val="0"/>
                                      <w:marRight w:val="0"/>
                                      <w:marTop w:val="0"/>
                                      <w:marBottom w:val="0"/>
                                      <w:divBdr>
                                        <w:top w:val="none" w:sz="0" w:space="0" w:color="auto"/>
                                        <w:left w:val="none" w:sz="0" w:space="0" w:color="auto"/>
                                        <w:bottom w:val="none" w:sz="0" w:space="0" w:color="auto"/>
                                        <w:right w:val="none" w:sz="0" w:space="0" w:color="auto"/>
                                      </w:divBdr>
                                      <w:divsChild>
                                        <w:div w:id="18216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511546">
                          <w:marLeft w:val="0"/>
                          <w:marRight w:val="0"/>
                          <w:marTop w:val="0"/>
                          <w:marBottom w:val="0"/>
                          <w:divBdr>
                            <w:top w:val="none" w:sz="0" w:space="0" w:color="auto"/>
                            <w:left w:val="none" w:sz="0" w:space="0" w:color="auto"/>
                            <w:bottom w:val="none" w:sz="0" w:space="0" w:color="auto"/>
                            <w:right w:val="none" w:sz="0" w:space="0" w:color="auto"/>
                          </w:divBdr>
                          <w:divsChild>
                            <w:div w:id="1544249794">
                              <w:marLeft w:val="0"/>
                              <w:marRight w:val="0"/>
                              <w:marTop w:val="0"/>
                              <w:marBottom w:val="0"/>
                              <w:divBdr>
                                <w:top w:val="none" w:sz="0" w:space="0" w:color="auto"/>
                                <w:left w:val="none" w:sz="0" w:space="0" w:color="auto"/>
                                <w:bottom w:val="none" w:sz="0" w:space="0" w:color="auto"/>
                                <w:right w:val="none" w:sz="0" w:space="0" w:color="auto"/>
                              </w:divBdr>
                            </w:div>
                          </w:divsChild>
                        </w:div>
                        <w:div w:id="2048796622">
                          <w:marLeft w:val="0"/>
                          <w:marRight w:val="0"/>
                          <w:marTop w:val="0"/>
                          <w:marBottom w:val="0"/>
                          <w:divBdr>
                            <w:top w:val="none" w:sz="0" w:space="0" w:color="auto"/>
                            <w:left w:val="none" w:sz="0" w:space="0" w:color="auto"/>
                            <w:bottom w:val="none" w:sz="0" w:space="0" w:color="auto"/>
                            <w:right w:val="none" w:sz="0" w:space="0" w:color="auto"/>
                          </w:divBdr>
                          <w:divsChild>
                            <w:div w:id="1246495334">
                              <w:marLeft w:val="0"/>
                              <w:marRight w:val="0"/>
                              <w:marTop w:val="0"/>
                              <w:marBottom w:val="0"/>
                              <w:divBdr>
                                <w:top w:val="none" w:sz="0" w:space="0" w:color="auto"/>
                                <w:left w:val="none" w:sz="0" w:space="0" w:color="auto"/>
                                <w:bottom w:val="none" w:sz="0" w:space="0" w:color="auto"/>
                                <w:right w:val="none" w:sz="0" w:space="0" w:color="auto"/>
                              </w:divBdr>
                              <w:divsChild>
                                <w:div w:id="281422603">
                                  <w:marLeft w:val="0"/>
                                  <w:marRight w:val="0"/>
                                  <w:marTop w:val="0"/>
                                  <w:marBottom w:val="0"/>
                                  <w:divBdr>
                                    <w:top w:val="none" w:sz="0" w:space="0" w:color="auto"/>
                                    <w:left w:val="none" w:sz="0" w:space="0" w:color="auto"/>
                                    <w:bottom w:val="none" w:sz="0" w:space="0" w:color="auto"/>
                                    <w:right w:val="none" w:sz="0" w:space="0" w:color="auto"/>
                                  </w:divBdr>
                                  <w:divsChild>
                                    <w:div w:id="719211239">
                                      <w:marLeft w:val="0"/>
                                      <w:marRight w:val="0"/>
                                      <w:marTop w:val="0"/>
                                      <w:marBottom w:val="0"/>
                                      <w:divBdr>
                                        <w:top w:val="none" w:sz="0" w:space="0" w:color="auto"/>
                                        <w:left w:val="none" w:sz="0" w:space="0" w:color="auto"/>
                                        <w:bottom w:val="none" w:sz="0" w:space="0" w:color="auto"/>
                                        <w:right w:val="none" w:sz="0" w:space="0" w:color="auto"/>
                                      </w:divBdr>
                                      <w:divsChild>
                                        <w:div w:id="171596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3566">
                  <w:marLeft w:val="0"/>
                  <w:marRight w:val="0"/>
                  <w:marTop w:val="0"/>
                  <w:marBottom w:val="0"/>
                  <w:divBdr>
                    <w:top w:val="none" w:sz="0" w:space="0" w:color="auto"/>
                    <w:left w:val="none" w:sz="0" w:space="0" w:color="auto"/>
                    <w:bottom w:val="none" w:sz="0" w:space="0" w:color="auto"/>
                    <w:right w:val="none" w:sz="0" w:space="0" w:color="auto"/>
                  </w:divBdr>
                  <w:divsChild>
                    <w:div w:id="977028312">
                      <w:marLeft w:val="0"/>
                      <w:marRight w:val="0"/>
                      <w:marTop w:val="0"/>
                      <w:marBottom w:val="0"/>
                      <w:divBdr>
                        <w:top w:val="none" w:sz="0" w:space="0" w:color="auto"/>
                        <w:left w:val="none" w:sz="0" w:space="0" w:color="auto"/>
                        <w:bottom w:val="none" w:sz="0" w:space="0" w:color="auto"/>
                        <w:right w:val="none" w:sz="0" w:space="0" w:color="auto"/>
                      </w:divBdr>
                      <w:divsChild>
                        <w:div w:id="1563058459">
                          <w:marLeft w:val="0"/>
                          <w:marRight w:val="0"/>
                          <w:marTop w:val="0"/>
                          <w:marBottom w:val="0"/>
                          <w:divBdr>
                            <w:top w:val="none" w:sz="0" w:space="0" w:color="auto"/>
                            <w:left w:val="none" w:sz="0" w:space="0" w:color="auto"/>
                            <w:bottom w:val="none" w:sz="0" w:space="0" w:color="auto"/>
                            <w:right w:val="none" w:sz="0" w:space="0" w:color="auto"/>
                          </w:divBdr>
                          <w:divsChild>
                            <w:div w:id="1971982846">
                              <w:marLeft w:val="0"/>
                              <w:marRight w:val="0"/>
                              <w:marTop w:val="0"/>
                              <w:marBottom w:val="0"/>
                              <w:divBdr>
                                <w:top w:val="none" w:sz="0" w:space="0" w:color="auto"/>
                                <w:left w:val="none" w:sz="0" w:space="0" w:color="auto"/>
                                <w:bottom w:val="none" w:sz="0" w:space="0" w:color="auto"/>
                                <w:right w:val="none" w:sz="0" w:space="0" w:color="auto"/>
                              </w:divBdr>
                            </w:div>
                          </w:divsChild>
                        </w:div>
                        <w:div w:id="1718622727">
                          <w:marLeft w:val="0"/>
                          <w:marRight w:val="0"/>
                          <w:marTop w:val="0"/>
                          <w:marBottom w:val="0"/>
                          <w:divBdr>
                            <w:top w:val="none" w:sz="0" w:space="0" w:color="auto"/>
                            <w:left w:val="none" w:sz="0" w:space="0" w:color="auto"/>
                            <w:bottom w:val="none" w:sz="0" w:space="0" w:color="auto"/>
                            <w:right w:val="none" w:sz="0" w:space="0" w:color="auto"/>
                          </w:divBdr>
                          <w:divsChild>
                            <w:div w:id="2073114280">
                              <w:marLeft w:val="0"/>
                              <w:marRight w:val="0"/>
                              <w:marTop w:val="0"/>
                              <w:marBottom w:val="0"/>
                              <w:divBdr>
                                <w:top w:val="none" w:sz="0" w:space="0" w:color="auto"/>
                                <w:left w:val="none" w:sz="0" w:space="0" w:color="auto"/>
                                <w:bottom w:val="none" w:sz="0" w:space="0" w:color="auto"/>
                                <w:right w:val="none" w:sz="0" w:space="0" w:color="auto"/>
                              </w:divBdr>
                              <w:divsChild>
                                <w:div w:id="15879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350541">
                          <w:marLeft w:val="0"/>
                          <w:marRight w:val="0"/>
                          <w:marTop w:val="0"/>
                          <w:marBottom w:val="0"/>
                          <w:divBdr>
                            <w:top w:val="none" w:sz="0" w:space="0" w:color="auto"/>
                            <w:left w:val="none" w:sz="0" w:space="0" w:color="auto"/>
                            <w:bottom w:val="none" w:sz="0" w:space="0" w:color="auto"/>
                            <w:right w:val="none" w:sz="0" w:space="0" w:color="auto"/>
                          </w:divBdr>
                          <w:divsChild>
                            <w:div w:id="258608764">
                              <w:marLeft w:val="0"/>
                              <w:marRight w:val="0"/>
                              <w:marTop w:val="0"/>
                              <w:marBottom w:val="0"/>
                              <w:divBdr>
                                <w:top w:val="none" w:sz="0" w:space="0" w:color="auto"/>
                                <w:left w:val="none" w:sz="0" w:space="0" w:color="auto"/>
                                <w:bottom w:val="none" w:sz="0" w:space="0" w:color="auto"/>
                                <w:right w:val="none" w:sz="0" w:space="0" w:color="auto"/>
                              </w:divBdr>
                            </w:div>
                            <w:div w:id="1150443102">
                              <w:marLeft w:val="0"/>
                              <w:marRight w:val="0"/>
                              <w:marTop w:val="0"/>
                              <w:marBottom w:val="0"/>
                              <w:divBdr>
                                <w:top w:val="none" w:sz="0" w:space="0" w:color="auto"/>
                                <w:left w:val="none" w:sz="0" w:space="0" w:color="auto"/>
                                <w:bottom w:val="none" w:sz="0" w:space="0" w:color="auto"/>
                                <w:right w:val="none" w:sz="0" w:space="0" w:color="auto"/>
                              </w:divBdr>
                            </w:div>
                          </w:divsChild>
                        </w:div>
                        <w:div w:id="1442064123">
                          <w:marLeft w:val="0"/>
                          <w:marRight w:val="0"/>
                          <w:marTop w:val="100"/>
                          <w:marBottom w:val="0"/>
                          <w:divBdr>
                            <w:top w:val="none" w:sz="0" w:space="0" w:color="auto"/>
                            <w:left w:val="none" w:sz="0" w:space="0" w:color="auto"/>
                            <w:bottom w:val="none" w:sz="0" w:space="0" w:color="auto"/>
                            <w:right w:val="none" w:sz="0" w:space="0" w:color="auto"/>
                          </w:divBdr>
                          <w:divsChild>
                            <w:div w:id="1253778930">
                              <w:marLeft w:val="0"/>
                              <w:marRight w:val="0"/>
                              <w:marTop w:val="0"/>
                              <w:marBottom w:val="0"/>
                              <w:divBdr>
                                <w:top w:val="none" w:sz="0" w:space="0" w:color="auto"/>
                                <w:left w:val="none" w:sz="0" w:space="0" w:color="auto"/>
                                <w:bottom w:val="none" w:sz="0" w:space="0" w:color="auto"/>
                                <w:right w:val="none" w:sz="0" w:space="0" w:color="auto"/>
                              </w:divBdr>
                              <w:divsChild>
                                <w:div w:id="246233244">
                                  <w:marLeft w:val="0"/>
                                  <w:marRight w:val="0"/>
                                  <w:marTop w:val="0"/>
                                  <w:marBottom w:val="0"/>
                                  <w:divBdr>
                                    <w:top w:val="none" w:sz="0" w:space="0" w:color="auto"/>
                                    <w:left w:val="none" w:sz="0" w:space="0" w:color="auto"/>
                                    <w:bottom w:val="none" w:sz="0" w:space="0" w:color="auto"/>
                                    <w:right w:val="none" w:sz="0" w:space="0" w:color="auto"/>
                                  </w:divBdr>
                                  <w:divsChild>
                                    <w:div w:id="1576083335">
                                      <w:marLeft w:val="0"/>
                                      <w:marRight w:val="0"/>
                                      <w:marTop w:val="0"/>
                                      <w:marBottom w:val="0"/>
                                      <w:divBdr>
                                        <w:top w:val="none" w:sz="0" w:space="0" w:color="auto"/>
                                        <w:left w:val="none" w:sz="0" w:space="0" w:color="auto"/>
                                        <w:bottom w:val="none" w:sz="0" w:space="0" w:color="auto"/>
                                        <w:right w:val="none" w:sz="0" w:space="0" w:color="auto"/>
                                      </w:divBdr>
                                      <w:divsChild>
                                        <w:div w:id="714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076151">
                          <w:marLeft w:val="0"/>
                          <w:marRight w:val="0"/>
                          <w:marTop w:val="0"/>
                          <w:marBottom w:val="0"/>
                          <w:divBdr>
                            <w:top w:val="none" w:sz="0" w:space="0" w:color="auto"/>
                            <w:left w:val="none" w:sz="0" w:space="0" w:color="auto"/>
                            <w:bottom w:val="none" w:sz="0" w:space="0" w:color="auto"/>
                            <w:right w:val="none" w:sz="0" w:space="0" w:color="auto"/>
                          </w:divBdr>
                          <w:divsChild>
                            <w:div w:id="1492867575">
                              <w:marLeft w:val="0"/>
                              <w:marRight w:val="0"/>
                              <w:marTop w:val="0"/>
                              <w:marBottom w:val="0"/>
                              <w:divBdr>
                                <w:top w:val="none" w:sz="0" w:space="0" w:color="auto"/>
                                <w:left w:val="none" w:sz="0" w:space="0" w:color="auto"/>
                                <w:bottom w:val="none" w:sz="0" w:space="0" w:color="auto"/>
                                <w:right w:val="none" w:sz="0" w:space="0" w:color="auto"/>
                              </w:divBdr>
                              <w:divsChild>
                                <w:div w:id="812866919">
                                  <w:marLeft w:val="0"/>
                                  <w:marRight w:val="0"/>
                                  <w:marTop w:val="0"/>
                                  <w:marBottom w:val="0"/>
                                  <w:divBdr>
                                    <w:top w:val="none" w:sz="0" w:space="0" w:color="auto"/>
                                    <w:left w:val="none" w:sz="0" w:space="0" w:color="auto"/>
                                    <w:bottom w:val="none" w:sz="0" w:space="0" w:color="auto"/>
                                    <w:right w:val="none" w:sz="0" w:space="0" w:color="auto"/>
                                  </w:divBdr>
                                  <w:divsChild>
                                    <w:div w:id="17172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477262">
      <w:bodyDiv w:val="1"/>
      <w:marLeft w:val="0"/>
      <w:marRight w:val="0"/>
      <w:marTop w:val="0"/>
      <w:marBottom w:val="0"/>
      <w:divBdr>
        <w:top w:val="none" w:sz="0" w:space="0" w:color="auto"/>
        <w:left w:val="none" w:sz="0" w:space="0" w:color="auto"/>
        <w:bottom w:val="none" w:sz="0" w:space="0" w:color="auto"/>
        <w:right w:val="none" w:sz="0" w:space="0" w:color="auto"/>
      </w:divBdr>
    </w:div>
    <w:div w:id="1310402998">
      <w:bodyDiv w:val="1"/>
      <w:marLeft w:val="0"/>
      <w:marRight w:val="0"/>
      <w:marTop w:val="0"/>
      <w:marBottom w:val="0"/>
      <w:divBdr>
        <w:top w:val="none" w:sz="0" w:space="0" w:color="auto"/>
        <w:left w:val="none" w:sz="0" w:space="0" w:color="auto"/>
        <w:bottom w:val="none" w:sz="0" w:space="0" w:color="auto"/>
        <w:right w:val="none" w:sz="0" w:space="0" w:color="auto"/>
      </w:divBdr>
      <w:divsChild>
        <w:div w:id="950933329">
          <w:marLeft w:val="0"/>
          <w:marRight w:val="0"/>
          <w:marTop w:val="0"/>
          <w:marBottom w:val="0"/>
          <w:divBdr>
            <w:top w:val="none" w:sz="0" w:space="0" w:color="auto"/>
            <w:left w:val="none" w:sz="0" w:space="0" w:color="auto"/>
            <w:bottom w:val="none" w:sz="0" w:space="0" w:color="auto"/>
            <w:right w:val="none" w:sz="0" w:space="0" w:color="auto"/>
          </w:divBdr>
          <w:divsChild>
            <w:div w:id="411001766">
              <w:marLeft w:val="0"/>
              <w:marRight w:val="120"/>
              <w:marTop w:val="0"/>
              <w:marBottom w:val="0"/>
              <w:divBdr>
                <w:top w:val="none" w:sz="0" w:space="0" w:color="auto"/>
                <w:left w:val="none" w:sz="0" w:space="0" w:color="auto"/>
                <w:bottom w:val="none" w:sz="0" w:space="0" w:color="auto"/>
                <w:right w:val="none" w:sz="0" w:space="0" w:color="auto"/>
              </w:divBdr>
            </w:div>
            <w:div w:id="70468619">
              <w:marLeft w:val="0"/>
              <w:marRight w:val="120"/>
              <w:marTop w:val="0"/>
              <w:marBottom w:val="0"/>
              <w:divBdr>
                <w:top w:val="none" w:sz="0" w:space="0" w:color="auto"/>
                <w:left w:val="none" w:sz="0" w:space="0" w:color="auto"/>
                <w:bottom w:val="none" w:sz="0" w:space="0" w:color="auto"/>
                <w:right w:val="none" w:sz="0" w:space="0" w:color="auto"/>
              </w:divBdr>
            </w:div>
            <w:div w:id="1819154498">
              <w:marLeft w:val="0"/>
              <w:marRight w:val="120"/>
              <w:marTop w:val="0"/>
              <w:marBottom w:val="0"/>
              <w:divBdr>
                <w:top w:val="none" w:sz="0" w:space="0" w:color="auto"/>
                <w:left w:val="none" w:sz="0" w:space="0" w:color="auto"/>
                <w:bottom w:val="none" w:sz="0" w:space="0" w:color="auto"/>
                <w:right w:val="none" w:sz="0" w:space="0" w:color="auto"/>
              </w:divBdr>
            </w:div>
          </w:divsChild>
        </w:div>
        <w:div w:id="1122921939">
          <w:marLeft w:val="0"/>
          <w:marRight w:val="0"/>
          <w:marTop w:val="0"/>
          <w:marBottom w:val="0"/>
          <w:divBdr>
            <w:top w:val="none" w:sz="0" w:space="0" w:color="auto"/>
            <w:left w:val="none" w:sz="0" w:space="0" w:color="auto"/>
            <w:bottom w:val="none" w:sz="0" w:space="0" w:color="auto"/>
            <w:right w:val="none" w:sz="0" w:space="0" w:color="auto"/>
          </w:divBdr>
          <w:divsChild>
            <w:div w:id="1124806407">
              <w:marLeft w:val="0"/>
              <w:marRight w:val="0"/>
              <w:marTop w:val="0"/>
              <w:marBottom w:val="0"/>
              <w:divBdr>
                <w:top w:val="none" w:sz="0" w:space="0" w:color="auto"/>
                <w:left w:val="none" w:sz="0" w:space="0" w:color="auto"/>
                <w:bottom w:val="none" w:sz="0" w:space="0" w:color="auto"/>
                <w:right w:val="none" w:sz="0" w:space="0" w:color="auto"/>
              </w:divBdr>
              <w:divsChild>
                <w:div w:id="1152596152">
                  <w:marLeft w:val="0"/>
                  <w:marRight w:val="0"/>
                  <w:marTop w:val="0"/>
                  <w:marBottom w:val="0"/>
                  <w:divBdr>
                    <w:top w:val="none" w:sz="0" w:space="0" w:color="auto"/>
                    <w:left w:val="none" w:sz="0" w:space="0" w:color="auto"/>
                    <w:bottom w:val="none" w:sz="0" w:space="0" w:color="auto"/>
                    <w:right w:val="none" w:sz="0" w:space="0" w:color="auto"/>
                  </w:divBdr>
                  <w:divsChild>
                    <w:div w:id="1537350693">
                      <w:marLeft w:val="0"/>
                      <w:marRight w:val="0"/>
                      <w:marTop w:val="0"/>
                      <w:marBottom w:val="0"/>
                      <w:divBdr>
                        <w:top w:val="none" w:sz="0" w:space="0" w:color="auto"/>
                        <w:left w:val="none" w:sz="0" w:space="0" w:color="auto"/>
                        <w:bottom w:val="none" w:sz="0" w:space="0" w:color="auto"/>
                        <w:right w:val="none" w:sz="0" w:space="0" w:color="auto"/>
                      </w:divBdr>
                      <w:divsChild>
                        <w:div w:id="1656951395">
                          <w:marLeft w:val="0"/>
                          <w:marRight w:val="0"/>
                          <w:marTop w:val="0"/>
                          <w:marBottom w:val="0"/>
                          <w:divBdr>
                            <w:top w:val="none" w:sz="0" w:space="0" w:color="auto"/>
                            <w:left w:val="none" w:sz="0" w:space="0" w:color="auto"/>
                            <w:bottom w:val="none" w:sz="0" w:space="0" w:color="auto"/>
                            <w:right w:val="none" w:sz="0" w:space="0" w:color="auto"/>
                          </w:divBdr>
                          <w:divsChild>
                            <w:div w:id="1108234478">
                              <w:marLeft w:val="0"/>
                              <w:marRight w:val="0"/>
                              <w:marTop w:val="0"/>
                              <w:marBottom w:val="0"/>
                              <w:divBdr>
                                <w:top w:val="none" w:sz="0" w:space="0" w:color="auto"/>
                                <w:left w:val="none" w:sz="0" w:space="0" w:color="auto"/>
                                <w:bottom w:val="none" w:sz="0" w:space="0" w:color="auto"/>
                                <w:right w:val="none" w:sz="0" w:space="0" w:color="auto"/>
                              </w:divBdr>
                              <w:divsChild>
                                <w:div w:id="1090389438">
                                  <w:marLeft w:val="0"/>
                                  <w:marRight w:val="0"/>
                                  <w:marTop w:val="0"/>
                                  <w:marBottom w:val="0"/>
                                  <w:divBdr>
                                    <w:top w:val="none" w:sz="0" w:space="0" w:color="auto"/>
                                    <w:left w:val="none" w:sz="0" w:space="0" w:color="auto"/>
                                    <w:bottom w:val="none" w:sz="0" w:space="0" w:color="auto"/>
                                    <w:right w:val="none" w:sz="0" w:space="0" w:color="auto"/>
                                  </w:divBdr>
                                  <w:divsChild>
                                    <w:div w:id="1883132415">
                                      <w:marLeft w:val="0"/>
                                      <w:marRight w:val="0"/>
                                      <w:marTop w:val="0"/>
                                      <w:marBottom w:val="0"/>
                                      <w:divBdr>
                                        <w:top w:val="none" w:sz="0" w:space="0" w:color="auto"/>
                                        <w:left w:val="none" w:sz="0" w:space="0" w:color="auto"/>
                                        <w:bottom w:val="none" w:sz="0" w:space="0" w:color="auto"/>
                                        <w:right w:val="none" w:sz="0" w:space="0" w:color="auto"/>
                                      </w:divBdr>
                                      <w:divsChild>
                                        <w:div w:id="10538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647934">
                          <w:marLeft w:val="0"/>
                          <w:marRight w:val="0"/>
                          <w:marTop w:val="0"/>
                          <w:marBottom w:val="0"/>
                          <w:divBdr>
                            <w:top w:val="none" w:sz="0" w:space="0" w:color="auto"/>
                            <w:left w:val="none" w:sz="0" w:space="0" w:color="auto"/>
                            <w:bottom w:val="none" w:sz="0" w:space="0" w:color="auto"/>
                            <w:right w:val="none" w:sz="0" w:space="0" w:color="auto"/>
                          </w:divBdr>
                          <w:divsChild>
                            <w:div w:id="1996100642">
                              <w:marLeft w:val="0"/>
                              <w:marRight w:val="0"/>
                              <w:marTop w:val="0"/>
                              <w:marBottom w:val="0"/>
                              <w:divBdr>
                                <w:top w:val="none" w:sz="0" w:space="0" w:color="auto"/>
                                <w:left w:val="none" w:sz="0" w:space="0" w:color="auto"/>
                                <w:bottom w:val="none" w:sz="0" w:space="0" w:color="auto"/>
                                <w:right w:val="none" w:sz="0" w:space="0" w:color="auto"/>
                              </w:divBdr>
                            </w:div>
                          </w:divsChild>
                        </w:div>
                        <w:div w:id="1139147822">
                          <w:marLeft w:val="0"/>
                          <w:marRight w:val="0"/>
                          <w:marTop w:val="0"/>
                          <w:marBottom w:val="0"/>
                          <w:divBdr>
                            <w:top w:val="none" w:sz="0" w:space="0" w:color="auto"/>
                            <w:left w:val="none" w:sz="0" w:space="0" w:color="auto"/>
                            <w:bottom w:val="none" w:sz="0" w:space="0" w:color="auto"/>
                            <w:right w:val="none" w:sz="0" w:space="0" w:color="auto"/>
                          </w:divBdr>
                          <w:divsChild>
                            <w:div w:id="1923292407">
                              <w:marLeft w:val="0"/>
                              <w:marRight w:val="0"/>
                              <w:marTop w:val="0"/>
                              <w:marBottom w:val="0"/>
                              <w:divBdr>
                                <w:top w:val="none" w:sz="0" w:space="0" w:color="auto"/>
                                <w:left w:val="none" w:sz="0" w:space="0" w:color="auto"/>
                                <w:bottom w:val="none" w:sz="0" w:space="0" w:color="auto"/>
                                <w:right w:val="none" w:sz="0" w:space="0" w:color="auto"/>
                              </w:divBdr>
                              <w:divsChild>
                                <w:div w:id="905724068">
                                  <w:marLeft w:val="0"/>
                                  <w:marRight w:val="0"/>
                                  <w:marTop w:val="0"/>
                                  <w:marBottom w:val="0"/>
                                  <w:divBdr>
                                    <w:top w:val="none" w:sz="0" w:space="0" w:color="auto"/>
                                    <w:left w:val="none" w:sz="0" w:space="0" w:color="auto"/>
                                    <w:bottom w:val="none" w:sz="0" w:space="0" w:color="auto"/>
                                    <w:right w:val="none" w:sz="0" w:space="0" w:color="auto"/>
                                  </w:divBdr>
                                  <w:divsChild>
                                    <w:div w:id="913902447">
                                      <w:marLeft w:val="0"/>
                                      <w:marRight w:val="0"/>
                                      <w:marTop w:val="0"/>
                                      <w:marBottom w:val="0"/>
                                      <w:divBdr>
                                        <w:top w:val="none" w:sz="0" w:space="0" w:color="auto"/>
                                        <w:left w:val="none" w:sz="0" w:space="0" w:color="auto"/>
                                        <w:bottom w:val="none" w:sz="0" w:space="0" w:color="auto"/>
                                        <w:right w:val="none" w:sz="0" w:space="0" w:color="auto"/>
                                      </w:divBdr>
                                      <w:divsChild>
                                        <w:div w:id="11896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03029">
                  <w:marLeft w:val="0"/>
                  <w:marRight w:val="0"/>
                  <w:marTop w:val="0"/>
                  <w:marBottom w:val="0"/>
                  <w:divBdr>
                    <w:top w:val="none" w:sz="0" w:space="0" w:color="auto"/>
                    <w:left w:val="none" w:sz="0" w:space="0" w:color="auto"/>
                    <w:bottom w:val="none" w:sz="0" w:space="0" w:color="auto"/>
                    <w:right w:val="none" w:sz="0" w:space="0" w:color="auto"/>
                  </w:divBdr>
                  <w:divsChild>
                    <w:div w:id="831094666">
                      <w:marLeft w:val="0"/>
                      <w:marRight w:val="0"/>
                      <w:marTop w:val="0"/>
                      <w:marBottom w:val="0"/>
                      <w:divBdr>
                        <w:top w:val="none" w:sz="0" w:space="0" w:color="auto"/>
                        <w:left w:val="none" w:sz="0" w:space="0" w:color="auto"/>
                        <w:bottom w:val="none" w:sz="0" w:space="0" w:color="auto"/>
                        <w:right w:val="none" w:sz="0" w:space="0" w:color="auto"/>
                      </w:divBdr>
                      <w:divsChild>
                        <w:div w:id="1770467161">
                          <w:marLeft w:val="0"/>
                          <w:marRight w:val="0"/>
                          <w:marTop w:val="0"/>
                          <w:marBottom w:val="0"/>
                          <w:divBdr>
                            <w:top w:val="none" w:sz="0" w:space="0" w:color="auto"/>
                            <w:left w:val="none" w:sz="0" w:space="0" w:color="auto"/>
                            <w:bottom w:val="none" w:sz="0" w:space="0" w:color="auto"/>
                            <w:right w:val="none" w:sz="0" w:space="0" w:color="auto"/>
                          </w:divBdr>
                          <w:divsChild>
                            <w:div w:id="313611102">
                              <w:marLeft w:val="0"/>
                              <w:marRight w:val="0"/>
                              <w:marTop w:val="0"/>
                              <w:marBottom w:val="0"/>
                              <w:divBdr>
                                <w:top w:val="none" w:sz="0" w:space="0" w:color="auto"/>
                                <w:left w:val="none" w:sz="0" w:space="0" w:color="auto"/>
                                <w:bottom w:val="none" w:sz="0" w:space="0" w:color="auto"/>
                                <w:right w:val="none" w:sz="0" w:space="0" w:color="auto"/>
                              </w:divBdr>
                            </w:div>
                          </w:divsChild>
                        </w:div>
                        <w:div w:id="1521773521">
                          <w:marLeft w:val="0"/>
                          <w:marRight w:val="0"/>
                          <w:marTop w:val="0"/>
                          <w:marBottom w:val="0"/>
                          <w:divBdr>
                            <w:top w:val="none" w:sz="0" w:space="0" w:color="auto"/>
                            <w:left w:val="none" w:sz="0" w:space="0" w:color="auto"/>
                            <w:bottom w:val="none" w:sz="0" w:space="0" w:color="auto"/>
                            <w:right w:val="none" w:sz="0" w:space="0" w:color="auto"/>
                          </w:divBdr>
                          <w:divsChild>
                            <w:div w:id="1491755317">
                              <w:marLeft w:val="0"/>
                              <w:marRight w:val="0"/>
                              <w:marTop w:val="0"/>
                              <w:marBottom w:val="0"/>
                              <w:divBdr>
                                <w:top w:val="none" w:sz="0" w:space="0" w:color="auto"/>
                                <w:left w:val="none" w:sz="0" w:space="0" w:color="auto"/>
                                <w:bottom w:val="none" w:sz="0" w:space="0" w:color="auto"/>
                                <w:right w:val="none" w:sz="0" w:space="0" w:color="auto"/>
                              </w:divBdr>
                              <w:divsChild>
                                <w:div w:id="18970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4034">
                          <w:marLeft w:val="0"/>
                          <w:marRight w:val="0"/>
                          <w:marTop w:val="0"/>
                          <w:marBottom w:val="0"/>
                          <w:divBdr>
                            <w:top w:val="none" w:sz="0" w:space="0" w:color="auto"/>
                            <w:left w:val="none" w:sz="0" w:space="0" w:color="auto"/>
                            <w:bottom w:val="none" w:sz="0" w:space="0" w:color="auto"/>
                            <w:right w:val="none" w:sz="0" w:space="0" w:color="auto"/>
                          </w:divBdr>
                          <w:divsChild>
                            <w:div w:id="1498691832">
                              <w:marLeft w:val="0"/>
                              <w:marRight w:val="0"/>
                              <w:marTop w:val="0"/>
                              <w:marBottom w:val="0"/>
                              <w:divBdr>
                                <w:top w:val="none" w:sz="0" w:space="0" w:color="auto"/>
                                <w:left w:val="none" w:sz="0" w:space="0" w:color="auto"/>
                                <w:bottom w:val="none" w:sz="0" w:space="0" w:color="auto"/>
                                <w:right w:val="none" w:sz="0" w:space="0" w:color="auto"/>
                              </w:divBdr>
                            </w:div>
                            <w:div w:id="259534462">
                              <w:marLeft w:val="0"/>
                              <w:marRight w:val="0"/>
                              <w:marTop w:val="0"/>
                              <w:marBottom w:val="0"/>
                              <w:divBdr>
                                <w:top w:val="none" w:sz="0" w:space="0" w:color="auto"/>
                                <w:left w:val="none" w:sz="0" w:space="0" w:color="auto"/>
                                <w:bottom w:val="none" w:sz="0" w:space="0" w:color="auto"/>
                                <w:right w:val="none" w:sz="0" w:space="0" w:color="auto"/>
                              </w:divBdr>
                            </w:div>
                          </w:divsChild>
                        </w:div>
                        <w:div w:id="1917857526">
                          <w:marLeft w:val="0"/>
                          <w:marRight w:val="0"/>
                          <w:marTop w:val="100"/>
                          <w:marBottom w:val="0"/>
                          <w:divBdr>
                            <w:top w:val="none" w:sz="0" w:space="0" w:color="auto"/>
                            <w:left w:val="none" w:sz="0" w:space="0" w:color="auto"/>
                            <w:bottom w:val="none" w:sz="0" w:space="0" w:color="auto"/>
                            <w:right w:val="none" w:sz="0" w:space="0" w:color="auto"/>
                          </w:divBdr>
                          <w:divsChild>
                            <w:div w:id="1873300912">
                              <w:marLeft w:val="0"/>
                              <w:marRight w:val="0"/>
                              <w:marTop w:val="0"/>
                              <w:marBottom w:val="0"/>
                              <w:divBdr>
                                <w:top w:val="none" w:sz="0" w:space="0" w:color="auto"/>
                                <w:left w:val="none" w:sz="0" w:space="0" w:color="auto"/>
                                <w:bottom w:val="none" w:sz="0" w:space="0" w:color="auto"/>
                                <w:right w:val="none" w:sz="0" w:space="0" w:color="auto"/>
                              </w:divBdr>
                              <w:divsChild>
                                <w:div w:id="295524224">
                                  <w:marLeft w:val="0"/>
                                  <w:marRight w:val="0"/>
                                  <w:marTop w:val="0"/>
                                  <w:marBottom w:val="0"/>
                                  <w:divBdr>
                                    <w:top w:val="none" w:sz="0" w:space="0" w:color="auto"/>
                                    <w:left w:val="none" w:sz="0" w:space="0" w:color="auto"/>
                                    <w:bottom w:val="none" w:sz="0" w:space="0" w:color="auto"/>
                                    <w:right w:val="none" w:sz="0" w:space="0" w:color="auto"/>
                                  </w:divBdr>
                                  <w:divsChild>
                                    <w:div w:id="656112382">
                                      <w:marLeft w:val="0"/>
                                      <w:marRight w:val="0"/>
                                      <w:marTop w:val="0"/>
                                      <w:marBottom w:val="0"/>
                                      <w:divBdr>
                                        <w:top w:val="none" w:sz="0" w:space="0" w:color="auto"/>
                                        <w:left w:val="none" w:sz="0" w:space="0" w:color="auto"/>
                                        <w:bottom w:val="none" w:sz="0" w:space="0" w:color="auto"/>
                                        <w:right w:val="none" w:sz="0" w:space="0" w:color="auto"/>
                                      </w:divBdr>
                                      <w:divsChild>
                                        <w:div w:id="66671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10760">
                          <w:marLeft w:val="0"/>
                          <w:marRight w:val="0"/>
                          <w:marTop w:val="0"/>
                          <w:marBottom w:val="0"/>
                          <w:divBdr>
                            <w:top w:val="none" w:sz="0" w:space="0" w:color="auto"/>
                            <w:left w:val="none" w:sz="0" w:space="0" w:color="auto"/>
                            <w:bottom w:val="none" w:sz="0" w:space="0" w:color="auto"/>
                            <w:right w:val="none" w:sz="0" w:space="0" w:color="auto"/>
                          </w:divBdr>
                          <w:divsChild>
                            <w:div w:id="825362329">
                              <w:marLeft w:val="0"/>
                              <w:marRight w:val="0"/>
                              <w:marTop w:val="0"/>
                              <w:marBottom w:val="0"/>
                              <w:divBdr>
                                <w:top w:val="none" w:sz="0" w:space="0" w:color="auto"/>
                                <w:left w:val="none" w:sz="0" w:space="0" w:color="auto"/>
                                <w:bottom w:val="none" w:sz="0" w:space="0" w:color="auto"/>
                                <w:right w:val="none" w:sz="0" w:space="0" w:color="auto"/>
                              </w:divBdr>
                              <w:divsChild>
                                <w:div w:id="1620145595">
                                  <w:marLeft w:val="0"/>
                                  <w:marRight w:val="0"/>
                                  <w:marTop w:val="0"/>
                                  <w:marBottom w:val="0"/>
                                  <w:divBdr>
                                    <w:top w:val="none" w:sz="0" w:space="0" w:color="auto"/>
                                    <w:left w:val="none" w:sz="0" w:space="0" w:color="auto"/>
                                    <w:bottom w:val="none" w:sz="0" w:space="0" w:color="auto"/>
                                    <w:right w:val="none" w:sz="0" w:space="0" w:color="auto"/>
                                  </w:divBdr>
                                  <w:divsChild>
                                    <w:div w:id="9699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529277">
      <w:bodyDiv w:val="1"/>
      <w:marLeft w:val="0"/>
      <w:marRight w:val="0"/>
      <w:marTop w:val="0"/>
      <w:marBottom w:val="0"/>
      <w:divBdr>
        <w:top w:val="none" w:sz="0" w:space="0" w:color="auto"/>
        <w:left w:val="none" w:sz="0" w:space="0" w:color="auto"/>
        <w:bottom w:val="none" w:sz="0" w:space="0" w:color="auto"/>
        <w:right w:val="none" w:sz="0" w:space="0" w:color="auto"/>
      </w:divBdr>
    </w:div>
    <w:div w:id="141905811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878795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66240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9674219">
      <w:bodyDiv w:val="1"/>
      <w:marLeft w:val="0"/>
      <w:marRight w:val="0"/>
      <w:marTop w:val="0"/>
      <w:marBottom w:val="0"/>
      <w:divBdr>
        <w:top w:val="none" w:sz="0" w:space="0" w:color="auto"/>
        <w:left w:val="none" w:sz="0" w:space="0" w:color="auto"/>
        <w:bottom w:val="none" w:sz="0" w:space="0" w:color="auto"/>
        <w:right w:val="none" w:sz="0" w:space="0" w:color="auto"/>
      </w:divBdr>
    </w:div>
    <w:div w:id="17598611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64256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i"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33ABA-737F-4C0C-8E73-95B7485E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85</Pages>
  <Words>16332</Words>
  <Characters>119208</Characters>
  <Application>Microsoft Office Word</Application>
  <DocSecurity>0</DocSecurity>
  <Lines>993</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35</cp:revision>
  <cp:lastPrinted>2018-02-16T07:12:00Z</cp:lastPrinted>
  <dcterms:created xsi:type="dcterms:W3CDTF">2024-01-05T12:18:00Z</dcterms:created>
  <dcterms:modified xsi:type="dcterms:W3CDTF">2026-01-16T07:39:00Z</dcterms:modified>
</cp:coreProperties>
</file>